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138157D"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D65891">
        <w:rPr>
          <w:rFonts w:cs="Arial"/>
          <w:lang w:val="en-US"/>
        </w:rPr>
        <w:t>#113</w:t>
      </w:r>
      <w:r w:rsidR="00D82D25">
        <w:rPr>
          <w:rFonts w:cs="Arial"/>
          <w:lang w:val="en-US"/>
        </w:rPr>
        <w:t>-bis</w:t>
      </w:r>
      <w:r w:rsidR="00220405">
        <w:rPr>
          <w:rFonts w:cs="Arial"/>
          <w:lang w:val="en-US" w:eastAsia="ja-JP"/>
        </w:rPr>
        <w:t>-e</w:t>
      </w:r>
      <w:r w:rsidRPr="003100C3">
        <w:rPr>
          <w:rFonts w:cs="Arial"/>
          <w:lang w:val="en-US"/>
        </w:rPr>
        <w:tab/>
      </w:r>
      <w:r w:rsidR="00852A98">
        <w:rPr>
          <w:rFonts w:cs="Arial"/>
          <w:sz w:val="28"/>
          <w:szCs w:val="32"/>
          <w:lang w:val="en-US"/>
        </w:rPr>
        <w:t>R2-2103752</w:t>
      </w:r>
    </w:p>
    <w:p w14:paraId="567B26D3" w14:textId="419F4D80"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793520">
        <w:rPr>
          <w:rFonts w:cs="Arial"/>
          <w:lang w:val="en-US" w:eastAsia="ja-JP"/>
        </w:rPr>
        <w:t>12</w:t>
      </w:r>
      <w:r w:rsidR="00D65891" w:rsidRPr="00D65891">
        <w:rPr>
          <w:rFonts w:cs="Arial"/>
          <w:vertAlign w:val="superscript"/>
          <w:lang w:val="en-US" w:eastAsia="ja-JP"/>
        </w:rPr>
        <w:t>th</w:t>
      </w:r>
      <w:r w:rsidR="00D82D25">
        <w:rPr>
          <w:rFonts w:cs="Arial"/>
          <w:lang w:val="en-US" w:eastAsia="ja-JP"/>
        </w:rPr>
        <w:t xml:space="preserve"> </w:t>
      </w:r>
      <w:r w:rsidR="00793520">
        <w:rPr>
          <w:rFonts w:cs="Arial"/>
          <w:lang w:val="en-US" w:eastAsia="ja-JP"/>
        </w:rPr>
        <w:t>– 20</w:t>
      </w:r>
      <w:r w:rsidR="00B45A5D" w:rsidRPr="00D65891">
        <w:rPr>
          <w:rFonts w:cs="Arial"/>
          <w:vertAlign w:val="superscript"/>
          <w:lang w:val="en-US" w:eastAsia="ja-JP"/>
        </w:rPr>
        <w:t>th</w:t>
      </w:r>
      <w:r w:rsidR="00D82D25">
        <w:rPr>
          <w:rFonts w:cs="Arial"/>
          <w:lang w:val="en-US" w:eastAsia="ja-JP"/>
        </w:rPr>
        <w:t xml:space="preserve"> April</w:t>
      </w:r>
      <w:r w:rsidR="00D65891">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74BFFEFC"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D82D25">
        <w:rPr>
          <w:rFonts w:cs="Arial" w:hint="eastAsia"/>
          <w:sz w:val="22"/>
          <w:szCs w:val="22"/>
          <w:lang w:val="en-US" w:eastAsia="ja-JP"/>
        </w:rPr>
        <w:t>5</w:t>
      </w:r>
      <w:r w:rsidR="007D6F65">
        <w:rPr>
          <w:rFonts w:cs="Arial"/>
          <w:sz w:val="22"/>
          <w:szCs w:val="22"/>
          <w:lang w:val="en-US" w:eastAsia="ja-JP"/>
        </w:rPr>
        <w:t>.</w:t>
      </w:r>
      <w:r w:rsidR="00D82D25">
        <w:rPr>
          <w:rFonts w:cs="Arial" w:hint="eastAsia"/>
          <w:sz w:val="22"/>
          <w:szCs w:val="22"/>
          <w:lang w:val="en-US" w:eastAsia="ja-JP"/>
        </w:rPr>
        <w:t>4</w:t>
      </w:r>
      <w:r w:rsidR="00F339DB">
        <w:rPr>
          <w:rFonts w:cs="Arial"/>
          <w:sz w:val="22"/>
          <w:szCs w:val="22"/>
          <w:lang w:val="en-US" w:eastAsia="ja-JP"/>
        </w:rPr>
        <w:t>.</w:t>
      </w:r>
      <w:r w:rsidR="00D82D25">
        <w:rPr>
          <w:rFonts w:cs="Arial" w:hint="eastAsia"/>
          <w:sz w:val="22"/>
          <w:szCs w:val="22"/>
          <w:lang w:val="en-US" w:eastAsia="ja-JP"/>
        </w:rPr>
        <w:t>1</w:t>
      </w:r>
      <w:r w:rsidR="00D82D25">
        <w:rPr>
          <w:rFonts w:cs="Arial"/>
          <w:sz w:val="22"/>
          <w:szCs w:val="22"/>
          <w:lang w:val="en-US" w:eastAsia="ja-JP"/>
        </w:rPr>
        <w:t>.1</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9A7462"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793520">
        <w:rPr>
          <w:rFonts w:cs="Arial" w:hint="eastAsia"/>
          <w:sz w:val="22"/>
          <w:szCs w:val="22"/>
          <w:lang w:val="en-US" w:eastAsia="ja-JP"/>
        </w:rPr>
        <w:t xml:space="preserve">Clarification on SCellIndex </w:t>
      </w:r>
      <w:r w:rsidR="00793520">
        <w:rPr>
          <w:rFonts w:cs="Arial"/>
          <w:sz w:val="22"/>
          <w:szCs w:val="22"/>
          <w:lang w:val="en-US" w:eastAsia="ja-JP"/>
        </w:rPr>
        <w:t>and ServCellIndex</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2FB48CCB" w:rsidR="00CC1EDA" w:rsidRPr="00323DF7" w:rsidRDefault="00793520" w:rsidP="00901DE6">
      <w:pPr>
        <w:pStyle w:val="a9"/>
        <w:rPr>
          <w:rFonts w:ascii="Times New Roman" w:hAnsi="Times New Roman"/>
          <w:lang w:val="en-US" w:eastAsia="ja-JP"/>
        </w:rPr>
      </w:pPr>
      <w:r>
        <w:rPr>
          <w:rFonts w:ascii="Times New Roman" w:hAnsi="Times New Roman"/>
          <w:lang w:val="en-US" w:eastAsia="ja-JP"/>
        </w:rPr>
        <w:t>T</w:t>
      </w:r>
      <w:r>
        <w:rPr>
          <w:rFonts w:ascii="Times New Roman" w:hAnsi="Times New Roman" w:hint="eastAsia"/>
          <w:lang w:val="en-US" w:eastAsia="ja-JP"/>
        </w:rPr>
        <w:t xml:space="preserve">his </w:t>
      </w:r>
      <w:r>
        <w:rPr>
          <w:rFonts w:ascii="Times New Roman" w:hAnsi="Times New Roman"/>
          <w:lang w:val="en-US" w:eastAsia="ja-JP"/>
        </w:rPr>
        <w:t xml:space="preserve">paper discusses an issue of duplicate use of servCellIndex for PSCell and SCell, which may impact unclear UE behavior of multiplexing UCI (periodic CSI and/or HARQ-ACK) in PUSCH(s). A corresponding solution and companion CRs are provided. </w:t>
      </w:r>
    </w:p>
    <w:p w14:paraId="194DB385" w14:textId="26FDE611" w:rsidR="006B7255"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756FDFB5" w14:textId="402148B8" w:rsidR="00793520" w:rsidRDefault="00793520" w:rsidP="00793520">
      <w:pPr>
        <w:pStyle w:val="21"/>
        <w:rPr>
          <w:lang w:val="en-US"/>
        </w:rPr>
      </w:pPr>
      <w:r>
        <w:rPr>
          <w:rFonts w:hint="eastAsia"/>
          <w:lang w:val="en-US"/>
        </w:rPr>
        <w:t>2.1</w:t>
      </w:r>
      <w:r>
        <w:rPr>
          <w:lang w:val="en-US"/>
        </w:rPr>
        <w:t xml:space="preserve"> Problem description</w:t>
      </w:r>
    </w:p>
    <w:p w14:paraId="2655A76A" w14:textId="5F23D5BE" w:rsidR="00793520" w:rsidRDefault="00793520" w:rsidP="00793520">
      <w:pPr>
        <w:pStyle w:val="31"/>
        <w:rPr>
          <w:lang w:val="en-US"/>
        </w:rPr>
      </w:pPr>
      <w:r>
        <w:rPr>
          <w:lang w:val="en-US"/>
        </w:rPr>
        <w:t>Issue#1</w:t>
      </w:r>
    </w:p>
    <w:p w14:paraId="7CCBC95D" w14:textId="287C6BF6" w:rsidR="00793520" w:rsidRDefault="00793520" w:rsidP="00793520">
      <w:pPr>
        <w:rPr>
          <w:lang w:val="en-US"/>
        </w:rPr>
      </w:pPr>
      <w:r>
        <w:rPr>
          <w:lang w:val="en-US"/>
        </w:rPr>
        <w:t>Based on</w:t>
      </w:r>
      <w:r>
        <w:rPr>
          <w:rFonts w:hint="eastAsia"/>
          <w:lang w:val="en-US"/>
        </w:rPr>
        <w:t xml:space="preserve"> </w:t>
      </w:r>
      <w:r>
        <w:rPr>
          <w:lang w:val="en-US"/>
        </w:rPr>
        <w:t>current description of SCellIndex in [1], the IE SCellIndex can be used to identify an SCell or PSCell. This description is incorrect, since PSCell can be only assigned with ServCellIndex based on ASN.1 as following.</w:t>
      </w:r>
    </w:p>
    <w:p w14:paraId="0AA7B6E3" w14:textId="0A1AF248" w:rsidR="00793520" w:rsidRPr="00793520" w:rsidRDefault="00793520" w:rsidP="00793520">
      <w:pPr>
        <w:rPr>
          <w:b/>
          <w:lang w:val="en-US"/>
        </w:rPr>
      </w:pPr>
      <w:r w:rsidRPr="00793520">
        <w:rPr>
          <w:b/>
          <w:lang w:val="en-US"/>
        </w:rPr>
        <w:t>Proposal1: Correct the SCellIndex description as following</w:t>
      </w:r>
      <w:r w:rsidRPr="00793520">
        <w:rPr>
          <w:b/>
          <w:lang w:val="en-US"/>
        </w:rPr>
        <w:t>:</w:t>
      </w:r>
    </w:p>
    <w:p w14:paraId="17FF04BC" w14:textId="535BAF2D" w:rsidR="00793520" w:rsidRPr="00793520" w:rsidRDefault="00793520" w:rsidP="00793520">
      <w:pPr>
        <w:rPr>
          <w:b/>
        </w:rPr>
      </w:pPr>
      <w:r w:rsidRPr="00793520">
        <w:rPr>
          <w:b/>
        </w:rPr>
        <w:t xml:space="preserve">The IE </w:t>
      </w:r>
      <w:r w:rsidRPr="00793520">
        <w:rPr>
          <w:b/>
          <w:i/>
        </w:rPr>
        <w:t>SCellIndex</w:t>
      </w:r>
      <w:r w:rsidRPr="00793520">
        <w:rPr>
          <w:b/>
        </w:rPr>
        <w:t xml:space="preserve"> concerns a short identity, used to identify an SCell</w:t>
      </w:r>
      <w:del w:id="1" w:author="NTTDOCOMO" w:date="2021-03-23T12:49:00Z">
        <w:r w:rsidRPr="00793520" w:rsidDel="00793520">
          <w:rPr>
            <w:b/>
          </w:rPr>
          <w:delText xml:space="preserve"> or </w:delText>
        </w:r>
        <w:r w:rsidRPr="00793520" w:rsidDel="00793520">
          <w:rPr>
            <w:b/>
            <w:highlight w:val="yellow"/>
          </w:rPr>
          <w:delText>PSCell</w:delText>
        </w:r>
      </w:del>
      <w:r w:rsidRPr="00793520">
        <w:rPr>
          <w:b/>
        </w:rPr>
        <w:t>. The value range is shared across the Cell Groups.</w:t>
      </w:r>
    </w:p>
    <w:p w14:paraId="45677AB4" w14:textId="77777777" w:rsidR="00793520" w:rsidRPr="00793520" w:rsidRDefault="00793520" w:rsidP="00793520">
      <w:pPr>
        <w:rPr>
          <w:lang w:val="en-US"/>
        </w:rPr>
      </w:pPr>
    </w:p>
    <w:p w14:paraId="33CF643A" w14:textId="4342249A" w:rsidR="00793520" w:rsidRPr="00793520" w:rsidRDefault="00793520" w:rsidP="00793520">
      <w:r>
        <w:rPr>
          <w:rFonts w:hint="eastAsia"/>
        </w:rPr>
        <w:t>------------------------------------------------------Excepted from [1]</w:t>
      </w:r>
      <w:r>
        <w:t xml:space="preserve"> </w:t>
      </w:r>
      <w:r>
        <w:rPr>
          <w:rFonts w:hint="eastAsia"/>
        </w:rPr>
        <w:t>--------------------------------------------------------------</w:t>
      </w:r>
      <w:r>
        <w:t>--</w:t>
      </w:r>
    </w:p>
    <w:p w14:paraId="0120621B" w14:textId="77777777" w:rsidR="00793520" w:rsidRPr="00CA3ECC" w:rsidRDefault="00793520" w:rsidP="00793520">
      <w:pPr>
        <w:pStyle w:val="TH"/>
      </w:pPr>
      <w:r w:rsidRPr="00CA3ECC">
        <w:rPr>
          <w:bCs/>
          <w:i/>
          <w:iCs/>
        </w:rPr>
        <w:t xml:space="preserve">CellGroupConfig </w:t>
      </w:r>
      <w:r w:rsidRPr="00CA3ECC">
        <w:t>information element</w:t>
      </w:r>
    </w:p>
    <w:p w14:paraId="5E17CE35" w14:textId="77777777" w:rsidR="00793520" w:rsidRDefault="00793520" w:rsidP="00793520">
      <w:r>
        <w:rPr>
          <w:highlight w:val="red"/>
        </w:rPr>
        <w:t>--</w:t>
      </w:r>
      <w:r w:rsidRPr="00A40A09">
        <w:rPr>
          <w:highlight w:val="red"/>
        </w:rPr>
        <w:t>The unrelated part is omitted</w:t>
      </w:r>
      <w:r>
        <w:rPr>
          <w:highlight w:val="red"/>
        </w:rPr>
        <w:t>—</w:t>
      </w:r>
    </w:p>
    <w:p w14:paraId="52604D98" w14:textId="1660CA2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SpCellConfig ::=                        </w:t>
      </w:r>
      <w:r w:rsidRPr="002B7A3C">
        <w:rPr>
          <w:rFonts w:ascii="Courier New" w:eastAsia="Times New Roman" w:hAnsi="Courier New"/>
          <w:noProof/>
          <w:color w:val="993366"/>
          <w:sz w:val="16"/>
          <w:lang w:eastAsia="en-GB"/>
        </w:rPr>
        <w:t>SEQUENCE</w:t>
      </w:r>
      <w:r w:rsidRPr="002B7A3C">
        <w:rPr>
          <w:rFonts w:ascii="Courier New" w:eastAsia="Times New Roman" w:hAnsi="Courier New"/>
          <w:noProof/>
          <w:sz w:val="16"/>
          <w:lang w:eastAsia="en-GB"/>
        </w:rPr>
        <w:t xml:space="preserve"> {</w:t>
      </w:r>
    </w:p>
    <w:p w14:paraId="538DAB5E"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w:t>
      </w:r>
      <w:r w:rsidRPr="002B7A3C">
        <w:rPr>
          <w:rFonts w:ascii="Courier New" w:eastAsia="Times New Roman" w:hAnsi="Courier New"/>
          <w:noProof/>
          <w:sz w:val="16"/>
          <w:highlight w:val="yellow"/>
          <w:lang w:eastAsia="en-GB"/>
        </w:rPr>
        <w:t>servCellIndex                       ServCellIndex</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SCG</w:t>
      </w:r>
    </w:p>
    <w:p w14:paraId="7CF410B5"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reconfigurationWithSync             ReconfigurationWithSync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Cond ReconfWithSync</w:t>
      </w:r>
    </w:p>
    <w:p w14:paraId="3A31EE9C"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rlf-TimersAndConstants              SetupRelease { RLF-TimersAndConstants }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14:paraId="289B9E15"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rlmInSyncOutOfSyncThreshold         </w:t>
      </w:r>
      <w:r w:rsidRPr="002B7A3C">
        <w:rPr>
          <w:rFonts w:ascii="Courier New" w:eastAsia="Times New Roman" w:hAnsi="Courier New"/>
          <w:noProof/>
          <w:color w:val="993366"/>
          <w:sz w:val="16"/>
          <w:lang w:eastAsia="en-GB"/>
        </w:rPr>
        <w:t>ENUMERATED</w:t>
      </w:r>
      <w:r w:rsidRPr="002B7A3C">
        <w:rPr>
          <w:rFonts w:ascii="Courier New" w:eastAsia="Times New Roman" w:hAnsi="Courier New"/>
          <w:noProof/>
          <w:sz w:val="16"/>
          <w:lang w:eastAsia="en-GB"/>
        </w:rPr>
        <w:t xml:space="preserve"> {n1}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S</w:t>
      </w:r>
    </w:p>
    <w:p w14:paraId="750C4313"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B7A3C">
        <w:rPr>
          <w:rFonts w:ascii="Courier New" w:eastAsia="Times New Roman" w:hAnsi="Courier New"/>
          <w:noProof/>
          <w:sz w:val="16"/>
          <w:lang w:eastAsia="en-GB"/>
        </w:rPr>
        <w:t xml:space="preserve">    spCellConfigDedicated               ServingCellConfig                                           </w:t>
      </w:r>
      <w:r w:rsidRPr="002B7A3C">
        <w:rPr>
          <w:rFonts w:ascii="Courier New" w:eastAsia="Times New Roman" w:hAnsi="Courier New"/>
          <w:noProof/>
          <w:color w:val="993366"/>
          <w:sz w:val="16"/>
          <w:lang w:eastAsia="en-GB"/>
        </w:rPr>
        <w:t>OPTIONAL</w:t>
      </w:r>
      <w:r w:rsidRPr="002B7A3C">
        <w:rPr>
          <w:rFonts w:ascii="Courier New" w:eastAsia="Times New Roman" w:hAnsi="Courier New"/>
          <w:noProof/>
          <w:sz w:val="16"/>
          <w:lang w:eastAsia="en-GB"/>
        </w:rPr>
        <w:t xml:space="preserve">,   </w:t>
      </w:r>
      <w:r w:rsidRPr="002B7A3C">
        <w:rPr>
          <w:rFonts w:ascii="Courier New" w:eastAsia="Times New Roman" w:hAnsi="Courier New"/>
          <w:noProof/>
          <w:color w:val="808080"/>
          <w:sz w:val="16"/>
          <w:lang w:eastAsia="en-GB"/>
        </w:rPr>
        <w:t>-- Need M</w:t>
      </w:r>
    </w:p>
    <w:p w14:paraId="727619A0"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7A3C">
        <w:rPr>
          <w:rFonts w:ascii="Courier New" w:eastAsia="Times New Roman" w:hAnsi="Courier New"/>
          <w:noProof/>
          <w:sz w:val="16"/>
          <w:lang w:eastAsia="en-GB"/>
        </w:rPr>
        <w:t xml:space="preserve">    ...</w:t>
      </w:r>
    </w:p>
    <w:p w14:paraId="37C1F45B" w14:textId="77777777" w:rsidR="00793520" w:rsidRPr="002B7A3C"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B7A3C">
        <w:rPr>
          <w:rFonts w:ascii="Courier New" w:eastAsia="Times New Roman" w:hAnsi="Courier New"/>
          <w:noProof/>
          <w:sz w:val="16"/>
          <w:lang w:eastAsia="en-GB"/>
        </w:rPr>
        <w:t>}</w:t>
      </w:r>
    </w:p>
    <w:p w14:paraId="26C809D2" w14:textId="77777777" w:rsidR="00793520" w:rsidRPr="00793520" w:rsidRDefault="00793520" w:rsidP="00793520">
      <w:r>
        <w:rPr>
          <w:highlight w:val="red"/>
        </w:rPr>
        <w:t>--</w:t>
      </w:r>
      <w:r w:rsidRPr="00A40A09">
        <w:rPr>
          <w:highlight w:val="red"/>
        </w:rPr>
        <w:t>The unrelated part is omitted--</w:t>
      </w:r>
    </w:p>
    <w:p w14:paraId="632D910F"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SCellConfig ::=                     </w:t>
      </w:r>
      <w:r w:rsidRPr="00793520">
        <w:rPr>
          <w:rFonts w:ascii="Courier New" w:eastAsia="Times New Roman" w:hAnsi="Courier New"/>
          <w:noProof/>
          <w:color w:val="993366"/>
          <w:sz w:val="16"/>
          <w:lang w:eastAsia="en-GB"/>
        </w:rPr>
        <w:t>SEQUENCE</w:t>
      </w:r>
      <w:r w:rsidRPr="00793520">
        <w:rPr>
          <w:rFonts w:ascii="Courier New" w:eastAsia="Times New Roman" w:hAnsi="Courier New"/>
          <w:noProof/>
          <w:sz w:val="16"/>
          <w:lang w:eastAsia="en-GB"/>
        </w:rPr>
        <w:t xml:space="preserve"> {</w:t>
      </w:r>
    </w:p>
    <w:p w14:paraId="6622C922"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    </w:t>
      </w:r>
      <w:r w:rsidRPr="00793520">
        <w:rPr>
          <w:rFonts w:ascii="Courier New" w:eastAsia="Times New Roman" w:hAnsi="Courier New"/>
          <w:noProof/>
          <w:sz w:val="16"/>
          <w:highlight w:val="yellow"/>
          <w:lang w:eastAsia="en-GB"/>
        </w:rPr>
        <w:t>sCellIndex                          SCellIndex,</w:t>
      </w:r>
    </w:p>
    <w:p w14:paraId="5F8B11A3"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93520">
        <w:rPr>
          <w:rFonts w:ascii="Courier New" w:eastAsia="Times New Roman" w:hAnsi="Courier New"/>
          <w:noProof/>
          <w:sz w:val="16"/>
          <w:lang w:eastAsia="en-GB"/>
        </w:rPr>
        <w:t xml:space="preserve">    sCellConfigCommon                   ServingCellConfigCommon                                     </w:t>
      </w:r>
      <w:r w:rsidRPr="00793520">
        <w:rPr>
          <w:rFonts w:ascii="Courier New" w:eastAsia="Times New Roman" w:hAnsi="Courier New"/>
          <w:noProof/>
          <w:color w:val="993366"/>
          <w:sz w:val="16"/>
          <w:lang w:eastAsia="en-GB"/>
        </w:rPr>
        <w:t>OPTIONAL</w:t>
      </w:r>
      <w:r w:rsidRPr="00793520">
        <w:rPr>
          <w:rFonts w:ascii="Courier New" w:eastAsia="Times New Roman" w:hAnsi="Courier New"/>
          <w:noProof/>
          <w:sz w:val="16"/>
          <w:lang w:eastAsia="en-GB"/>
        </w:rPr>
        <w:t xml:space="preserve">,   </w:t>
      </w:r>
      <w:r w:rsidRPr="00793520">
        <w:rPr>
          <w:rFonts w:ascii="Courier New" w:eastAsia="Times New Roman" w:hAnsi="Courier New"/>
          <w:noProof/>
          <w:color w:val="808080"/>
          <w:sz w:val="16"/>
          <w:lang w:eastAsia="en-GB"/>
        </w:rPr>
        <w:t>-- Cond SCellAdd</w:t>
      </w:r>
    </w:p>
    <w:p w14:paraId="753096D1"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93520">
        <w:rPr>
          <w:rFonts w:ascii="Courier New" w:eastAsia="Times New Roman" w:hAnsi="Courier New"/>
          <w:noProof/>
          <w:sz w:val="16"/>
          <w:lang w:eastAsia="en-GB"/>
        </w:rPr>
        <w:t xml:space="preserve">    sCellConfigDedicated                ServingCellConfig                                           </w:t>
      </w:r>
      <w:r w:rsidRPr="00793520">
        <w:rPr>
          <w:rFonts w:ascii="Courier New" w:eastAsia="Times New Roman" w:hAnsi="Courier New"/>
          <w:noProof/>
          <w:color w:val="993366"/>
          <w:sz w:val="16"/>
          <w:lang w:eastAsia="en-GB"/>
        </w:rPr>
        <w:t>OPTIONAL</w:t>
      </w:r>
      <w:r w:rsidRPr="00793520">
        <w:rPr>
          <w:rFonts w:ascii="Courier New" w:eastAsia="Times New Roman" w:hAnsi="Courier New"/>
          <w:noProof/>
          <w:sz w:val="16"/>
          <w:lang w:eastAsia="en-GB"/>
        </w:rPr>
        <w:t xml:space="preserve">,   </w:t>
      </w:r>
      <w:r w:rsidRPr="00793520">
        <w:rPr>
          <w:rFonts w:ascii="Courier New" w:eastAsia="Times New Roman" w:hAnsi="Courier New"/>
          <w:noProof/>
          <w:color w:val="808080"/>
          <w:sz w:val="16"/>
          <w:lang w:eastAsia="en-GB"/>
        </w:rPr>
        <w:t>-- Cond SCellAddMod</w:t>
      </w:r>
    </w:p>
    <w:p w14:paraId="6416D2C0"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lastRenderedPageBreak/>
        <w:t xml:space="preserve">    ...,</w:t>
      </w:r>
    </w:p>
    <w:p w14:paraId="5A9FEF48"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    [[</w:t>
      </w:r>
    </w:p>
    <w:p w14:paraId="44AB8DB3"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93520">
        <w:rPr>
          <w:rFonts w:ascii="Courier New" w:eastAsia="Times New Roman" w:hAnsi="Courier New"/>
          <w:noProof/>
          <w:sz w:val="16"/>
          <w:lang w:eastAsia="en-GB"/>
        </w:rPr>
        <w:t xml:space="preserve">    smtc                                SSB-MTC                                                     </w:t>
      </w:r>
      <w:r w:rsidRPr="00793520">
        <w:rPr>
          <w:rFonts w:ascii="Courier New" w:eastAsia="Times New Roman" w:hAnsi="Courier New"/>
          <w:noProof/>
          <w:color w:val="993366"/>
          <w:sz w:val="16"/>
          <w:lang w:eastAsia="en-GB"/>
        </w:rPr>
        <w:t>OPTIONAL</w:t>
      </w:r>
      <w:r w:rsidRPr="00793520">
        <w:rPr>
          <w:rFonts w:ascii="Courier New" w:eastAsia="Times New Roman" w:hAnsi="Courier New"/>
          <w:noProof/>
          <w:sz w:val="16"/>
          <w:lang w:eastAsia="en-GB"/>
        </w:rPr>
        <w:t xml:space="preserve">    </w:t>
      </w:r>
      <w:r w:rsidRPr="00793520">
        <w:rPr>
          <w:rFonts w:ascii="Courier New" w:eastAsia="Times New Roman" w:hAnsi="Courier New"/>
          <w:noProof/>
          <w:color w:val="808080"/>
          <w:sz w:val="16"/>
          <w:lang w:eastAsia="en-GB"/>
        </w:rPr>
        <w:t>-- Need S</w:t>
      </w:r>
    </w:p>
    <w:p w14:paraId="0467DF20"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    ]],</w:t>
      </w:r>
    </w:p>
    <w:p w14:paraId="1FE792F6"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    [[</w:t>
      </w:r>
    </w:p>
    <w:p w14:paraId="11FDB406"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93520">
        <w:rPr>
          <w:rFonts w:ascii="Courier New" w:eastAsia="Times New Roman" w:hAnsi="Courier New"/>
          <w:noProof/>
          <w:sz w:val="16"/>
          <w:lang w:eastAsia="en-GB"/>
        </w:rPr>
        <w:t xml:space="preserve">    sCellState-r16                  </w:t>
      </w:r>
      <w:r w:rsidRPr="00793520">
        <w:rPr>
          <w:rFonts w:ascii="Courier New" w:eastAsia="Times New Roman" w:hAnsi="Courier New"/>
          <w:noProof/>
          <w:color w:val="993366"/>
          <w:sz w:val="16"/>
          <w:lang w:eastAsia="en-GB"/>
        </w:rPr>
        <w:t>ENUMERATED</w:t>
      </w:r>
      <w:r w:rsidRPr="00793520">
        <w:rPr>
          <w:rFonts w:ascii="Courier New" w:eastAsia="Times New Roman" w:hAnsi="Courier New"/>
          <w:noProof/>
          <w:sz w:val="16"/>
          <w:lang w:eastAsia="en-GB"/>
        </w:rPr>
        <w:t xml:space="preserve"> {activated}                                          </w:t>
      </w:r>
      <w:r w:rsidRPr="00793520">
        <w:rPr>
          <w:rFonts w:ascii="Courier New" w:eastAsia="Times New Roman" w:hAnsi="Courier New"/>
          <w:noProof/>
          <w:color w:val="993366"/>
          <w:sz w:val="16"/>
          <w:lang w:eastAsia="en-GB"/>
        </w:rPr>
        <w:t>OPTIONAL</w:t>
      </w:r>
      <w:r w:rsidRPr="00793520">
        <w:rPr>
          <w:rFonts w:ascii="Courier New" w:eastAsia="Times New Roman" w:hAnsi="Courier New"/>
          <w:noProof/>
          <w:sz w:val="16"/>
          <w:lang w:eastAsia="en-GB"/>
        </w:rPr>
        <w:t xml:space="preserve">,   </w:t>
      </w:r>
      <w:r w:rsidRPr="00793520">
        <w:rPr>
          <w:rFonts w:ascii="Courier New" w:eastAsia="Times New Roman" w:hAnsi="Courier New"/>
          <w:noProof/>
          <w:color w:val="808080"/>
          <w:sz w:val="16"/>
          <w:lang w:eastAsia="en-GB"/>
        </w:rPr>
        <w:t>-- Cond SCellAddSync</w:t>
      </w:r>
    </w:p>
    <w:p w14:paraId="4CEFF6B0"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93520">
        <w:rPr>
          <w:rFonts w:ascii="Courier New" w:eastAsia="Times New Roman" w:hAnsi="Courier New"/>
          <w:noProof/>
          <w:sz w:val="16"/>
          <w:lang w:eastAsia="en-GB"/>
        </w:rPr>
        <w:t xml:space="preserve">    secondaryDRX-GroupConfig-r16    </w:t>
      </w:r>
      <w:r w:rsidRPr="00793520">
        <w:rPr>
          <w:rFonts w:ascii="Courier New" w:eastAsia="Times New Roman" w:hAnsi="Courier New"/>
          <w:noProof/>
          <w:color w:val="993366"/>
          <w:sz w:val="16"/>
          <w:lang w:eastAsia="en-GB"/>
        </w:rPr>
        <w:t>ENUMERATED</w:t>
      </w:r>
      <w:r w:rsidRPr="00793520">
        <w:rPr>
          <w:rFonts w:ascii="Courier New" w:eastAsia="Times New Roman" w:hAnsi="Courier New"/>
          <w:noProof/>
          <w:sz w:val="16"/>
          <w:lang w:eastAsia="en-GB"/>
        </w:rPr>
        <w:t xml:space="preserve"> {true}                                               </w:t>
      </w:r>
      <w:r w:rsidRPr="00793520">
        <w:rPr>
          <w:rFonts w:ascii="Courier New" w:eastAsia="Times New Roman" w:hAnsi="Courier New"/>
          <w:noProof/>
          <w:color w:val="993366"/>
          <w:sz w:val="16"/>
          <w:lang w:eastAsia="en-GB"/>
        </w:rPr>
        <w:t>OPTIONAL</w:t>
      </w:r>
      <w:r w:rsidRPr="00793520">
        <w:rPr>
          <w:rFonts w:ascii="Courier New" w:eastAsia="Times New Roman" w:hAnsi="Courier New"/>
          <w:noProof/>
          <w:sz w:val="16"/>
          <w:lang w:eastAsia="en-GB"/>
        </w:rPr>
        <w:t xml:space="preserve">    </w:t>
      </w:r>
      <w:r w:rsidRPr="00793520">
        <w:rPr>
          <w:rFonts w:ascii="Courier New" w:eastAsia="Times New Roman" w:hAnsi="Courier New"/>
          <w:noProof/>
          <w:color w:val="808080"/>
          <w:sz w:val="16"/>
          <w:lang w:eastAsia="en-GB"/>
        </w:rPr>
        <w:t>-- Cond DRX-Config2</w:t>
      </w:r>
    </w:p>
    <w:p w14:paraId="2CD793BB" w14:textId="77777777" w:rsidR="00793520" w:rsidRPr="00793520" w:rsidRDefault="00793520" w:rsidP="007935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93520">
        <w:rPr>
          <w:rFonts w:ascii="Courier New" w:eastAsia="Times New Roman" w:hAnsi="Courier New"/>
          <w:noProof/>
          <w:sz w:val="16"/>
          <w:lang w:eastAsia="en-GB"/>
        </w:rPr>
        <w:t xml:space="preserve">    ]]}</w:t>
      </w:r>
    </w:p>
    <w:p w14:paraId="654B45F2" w14:textId="77777777" w:rsidR="00793520" w:rsidRPr="00793520" w:rsidRDefault="00793520" w:rsidP="00793520">
      <w:r>
        <w:rPr>
          <w:highlight w:val="red"/>
        </w:rPr>
        <w:t>--</w:t>
      </w:r>
      <w:r w:rsidRPr="00A40A09">
        <w:rPr>
          <w:highlight w:val="red"/>
        </w:rPr>
        <w:t>The unrelated part is omitted--</w:t>
      </w:r>
    </w:p>
    <w:p w14:paraId="1160E8CB" w14:textId="77777777" w:rsidR="00793520" w:rsidRPr="00793520" w:rsidRDefault="00793520" w:rsidP="00793520">
      <w:pPr>
        <w:rPr>
          <w:i/>
        </w:rPr>
      </w:pPr>
      <w:r w:rsidRPr="00793520">
        <w:t>–</w:t>
      </w:r>
      <w:r w:rsidRPr="00793520">
        <w:tab/>
      </w:r>
      <w:r w:rsidRPr="00793520">
        <w:rPr>
          <w:i/>
        </w:rPr>
        <w:t>SCellIndex</w:t>
      </w:r>
    </w:p>
    <w:p w14:paraId="4DCF704A" w14:textId="77777777" w:rsidR="00793520" w:rsidRDefault="00793520" w:rsidP="00793520">
      <w:r w:rsidRPr="00793520">
        <w:t xml:space="preserve">The IE </w:t>
      </w:r>
      <w:r w:rsidRPr="00793520">
        <w:rPr>
          <w:i/>
        </w:rPr>
        <w:t>SCellIndex</w:t>
      </w:r>
      <w:r w:rsidRPr="00793520">
        <w:t xml:space="preserve"> concerns a short identity, used to identify an SCell or </w:t>
      </w:r>
      <w:r w:rsidRPr="00793520">
        <w:rPr>
          <w:highlight w:val="yellow"/>
        </w:rPr>
        <w:t>PSCell</w:t>
      </w:r>
      <w:r w:rsidRPr="00793520">
        <w:t>. The value range is shared across the Cell Groups.</w:t>
      </w:r>
    </w:p>
    <w:p w14:paraId="2A1397BB" w14:textId="77777777" w:rsidR="00793520" w:rsidRPr="00793520" w:rsidRDefault="00793520" w:rsidP="00793520">
      <w:r>
        <w:rPr>
          <w:highlight w:val="red"/>
        </w:rPr>
        <w:t>--</w:t>
      </w:r>
      <w:r w:rsidRPr="00A40A09">
        <w:rPr>
          <w:highlight w:val="red"/>
        </w:rPr>
        <w:t>The unrelated part is omitted--</w:t>
      </w:r>
    </w:p>
    <w:p w14:paraId="0E36923F" w14:textId="77777777" w:rsidR="00793520" w:rsidRDefault="00793520" w:rsidP="00793520">
      <w:r>
        <w:rPr>
          <w:rFonts w:hint="eastAsia"/>
        </w:rPr>
        <w:t>------------------------------------------------------</w:t>
      </w:r>
      <w:r>
        <w:t xml:space="preserve">End of </w:t>
      </w:r>
      <w:r>
        <w:rPr>
          <w:rFonts w:hint="eastAsia"/>
        </w:rPr>
        <w:t>Exception--------------------------------------------------------------</w:t>
      </w:r>
      <w:r>
        <w:t>--</w:t>
      </w:r>
    </w:p>
    <w:p w14:paraId="109A1301" w14:textId="77777777" w:rsidR="00793520" w:rsidRPr="00793520" w:rsidRDefault="00793520" w:rsidP="00793520"/>
    <w:p w14:paraId="57EF846C" w14:textId="475F6930" w:rsidR="00793520" w:rsidRPr="00793520" w:rsidRDefault="00793520" w:rsidP="00793520">
      <w:pPr>
        <w:pStyle w:val="31"/>
        <w:rPr>
          <w:lang w:val="en-US"/>
        </w:rPr>
      </w:pPr>
      <w:r>
        <w:rPr>
          <w:lang w:val="en-US"/>
        </w:rPr>
        <w:t>I</w:t>
      </w:r>
      <w:r>
        <w:rPr>
          <w:rFonts w:hint="eastAsia"/>
          <w:lang w:val="en-US"/>
        </w:rPr>
        <w:t>ssue#2</w:t>
      </w:r>
    </w:p>
    <w:p w14:paraId="36E2D5CF" w14:textId="15ED2393" w:rsidR="00A40A09" w:rsidRDefault="00793520" w:rsidP="00A40A09">
      <w:pPr>
        <w:rPr>
          <w:lang w:val="en-US"/>
        </w:rPr>
      </w:pPr>
      <w:r>
        <w:rPr>
          <w:lang w:val="en-US"/>
        </w:rPr>
        <w:t>In LTE, according to the following excerption of RAN1 spec, UCI shall be transmitted on PUSCH of the secondary cell with smallest SCellIndex if UCI consists of periodic CSI and/or HARQ-ACK</w:t>
      </w:r>
      <w:r w:rsidRPr="00793520">
        <w:rPr>
          <w:lang w:val="en-US"/>
        </w:rPr>
        <w:t xml:space="preserve"> and if the UE is not tr</w:t>
      </w:r>
      <w:r>
        <w:rPr>
          <w:lang w:val="en-US"/>
        </w:rPr>
        <w:t>ansmitting PUSCH on PCell</w:t>
      </w:r>
      <w:r w:rsidRPr="00793520">
        <w:rPr>
          <w:lang w:val="en-US"/>
        </w:rPr>
        <w:t xml:space="preserve"> but is transmitting PUSCH on at </w:t>
      </w:r>
      <w:r>
        <w:rPr>
          <w:lang w:val="en-US"/>
        </w:rPr>
        <w:t xml:space="preserve">least one SCell. In NR, UE shall multiplex the UCI in a PUSCH of the serving cell with the smallest servCellIndex. Here, for servCellIndex of SCell, the SCellIndex that has previously been assigned applies. Since servCellIndex can indicate both PSCell and SCell, there exists possibility of duplicate use of servCellIndex for PSCell and SCell as shown in the following example. </w:t>
      </w:r>
      <w:r w:rsidRPr="00793520">
        <w:rPr>
          <w:lang w:val="en-US"/>
        </w:rPr>
        <w:t>If duplica</w:t>
      </w:r>
      <w:r>
        <w:rPr>
          <w:lang w:val="en-US"/>
        </w:rPr>
        <w:t>te use of servCellIndex happens, it is unclear for UE on which cell (i.e. PSCell or SCell) to multiplex the UCI based on current spec.</w:t>
      </w:r>
    </w:p>
    <w:p w14:paraId="457A70AE" w14:textId="42220DB7" w:rsidR="00793520" w:rsidRDefault="00793520" w:rsidP="00A40A09">
      <w:pPr>
        <w:rPr>
          <w:lang w:val="en-US"/>
        </w:rPr>
      </w:pPr>
      <w:r>
        <w:rPr>
          <w:lang w:val="en-US"/>
        </w:rPr>
        <w:t>---------------------Example --------------------</w:t>
      </w:r>
    </w:p>
    <w:p w14:paraId="62BE5EE9" w14:textId="0239E9DA" w:rsidR="00793520" w:rsidRPr="00793520" w:rsidRDefault="00793520" w:rsidP="00793520">
      <w:pPr>
        <w:pStyle w:val="aff"/>
        <w:numPr>
          <w:ilvl w:val="0"/>
          <w:numId w:val="49"/>
        </w:numPr>
        <w:rPr>
          <w:lang w:val="en-US"/>
        </w:rPr>
      </w:pPr>
      <w:r w:rsidRPr="00793520">
        <w:rPr>
          <w:lang w:val="en-US"/>
        </w:rPr>
        <w:t>servCellIndex for PCell: 0</w:t>
      </w:r>
    </w:p>
    <w:p w14:paraId="679592C4" w14:textId="24AC4EAC" w:rsidR="00793520" w:rsidRPr="00793520" w:rsidRDefault="00793520" w:rsidP="00793520">
      <w:pPr>
        <w:pStyle w:val="aff"/>
        <w:numPr>
          <w:ilvl w:val="0"/>
          <w:numId w:val="49"/>
        </w:numPr>
        <w:rPr>
          <w:lang w:val="en-US"/>
        </w:rPr>
      </w:pPr>
      <w:r w:rsidRPr="00793520">
        <w:rPr>
          <w:lang w:val="en-US"/>
        </w:rPr>
        <w:t xml:space="preserve">servCellIndex for PSCell: </w:t>
      </w:r>
      <w:r w:rsidRPr="00793520">
        <w:rPr>
          <w:highlight w:val="yellow"/>
          <w:lang w:val="en-US"/>
        </w:rPr>
        <w:t>1</w:t>
      </w:r>
    </w:p>
    <w:p w14:paraId="57DC28BE" w14:textId="385CF795" w:rsidR="00793520" w:rsidRDefault="00793520" w:rsidP="00793520">
      <w:pPr>
        <w:pStyle w:val="aff"/>
        <w:numPr>
          <w:ilvl w:val="0"/>
          <w:numId w:val="49"/>
        </w:numPr>
        <w:rPr>
          <w:lang w:val="en-US"/>
        </w:rPr>
      </w:pPr>
      <w:r>
        <w:rPr>
          <w:lang w:val="en-US"/>
        </w:rPr>
        <w:t xml:space="preserve">SCellIndex </w:t>
      </w:r>
      <w:r w:rsidRPr="00793520">
        <w:rPr>
          <w:lang w:val="en-US"/>
        </w:rPr>
        <w:t xml:space="preserve">for SCell: </w:t>
      </w:r>
      <w:r w:rsidRPr="00793520">
        <w:rPr>
          <w:highlight w:val="yellow"/>
          <w:lang w:val="en-US"/>
        </w:rPr>
        <w:t>1</w:t>
      </w:r>
      <w:r w:rsidRPr="00793520">
        <w:rPr>
          <w:lang w:val="en-US"/>
        </w:rPr>
        <w:t>,2,3,4,5,6</w:t>
      </w:r>
    </w:p>
    <w:p w14:paraId="71556F52" w14:textId="208A2E14" w:rsidR="00793520" w:rsidRDefault="00793520" w:rsidP="00793520">
      <w:pPr>
        <w:rPr>
          <w:lang w:val="en-US"/>
        </w:rPr>
      </w:pPr>
      <w:r>
        <w:rPr>
          <w:rFonts w:hint="eastAsia"/>
          <w:lang w:val="en-US"/>
        </w:rPr>
        <w:t>----------------------------------------------------</w:t>
      </w:r>
    </w:p>
    <w:p w14:paraId="4091A0BB" w14:textId="03CEC0A6" w:rsidR="00793520" w:rsidRDefault="00793520" w:rsidP="00793520">
      <w:pPr>
        <w:rPr>
          <w:b/>
          <w:lang w:val="en-US"/>
        </w:rPr>
      </w:pPr>
      <w:r>
        <w:rPr>
          <w:b/>
          <w:lang w:val="en-US"/>
        </w:rPr>
        <w:t>O</w:t>
      </w:r>
      <w:r w:rsidRPr="00793520">
        <w:rPr>
          <w:rFonts w:hint="eastAsia"/>
          <w:b/>
          <w:lang w:val="en-US"/>
        </w:rPr>
        <w:t>bse</w:t>
      </w:r>
      <w:r w:rsidRPr="00793520">
        <w:rPr>
          <w:b/>
          <w:lang w:val="en-US"/>
        </w:rPr>
        <w:t>rvation1: In LTE, UCI shall be transmitted on PUS</w:t>
      </w:r>
      <w:r>
        <w:rPr>
          <w:b/>
          <w:lang w:val="en-US"/>
        </w:rPr>
        <w:t>CH of the SCell</w:t>
      </w:r>
      <w:r w:rsidRPr="00793520">
        <w:rPr>
          <w:b/>
          <w:lang w:val="en-US"/>
        </w:rPr>
        <w:t xml:space="preserve"> with smallest SCellIndex if UCI consists of periodic CSI and/or HARQ-ACK and if the UE is only</w:t>
      </w:r>
      <w:r>
        <w:rPr>
          <w:b/>
          <w:lang w:val="en-US"/>
        </w:rPr>
        <w:t xml:space="preserve"> transmitting PUSCH on </w:t>
      </w:r>
      <w:r w:rsidRPr="00793520">
        <w:rPr>
          <w:b/>
          <w:lang w:val="en-US"/>
        </w:rPr>
        <w:t>SCell</w:t>
      </w:r>
      <w:r>
        <w:rPr>
          <w:b/>
          <w:lang w:val="en-US"/>
        </w:rPr>
        <w:t>s</w:t>
      </w:r>
      <w:r w:rsidRPr="00793520">
        <w:rPr>
          <w:b/>
          <w:lang w:val="en-US"/>
        </w:rPr>
        <w:t>.</w:t>
      </w:r>
    </w:p>
    <w:p w14:paraId="135E31D5" w14:textId="7C7382C2" w:rsidR="00793520" w:rsidRDefault="00793520" w:rsidP="00793520">
      <w:pPr>
        <w:rPr>
          <w:b/>
          <w:lang w:val="en-US"/>
        </w:rPr>
      </w:pPr>
      <w:r>
        <w:rPr>
          <w:b/>
          <w:lang w:val="en-US"/>
        </w:rPr>
        <w:t>O</w:t>
      </w:r>
      <w:r w:rsidRPr="00793520">
        <w:rPr>
          <w:rFonts w:hint="eastAsia"/>
          <w:b/>
          <w:lang w:val="en-US"/>
        </w:rPr>
        <w:t>bse</w:t>
      </w:r>
      <w:r w:rsidRPr="00793520">
        <w:rPr>
          <w:b/>
          <w:lang w:val="en-US"/>
        </w:rPr>
        <w:t>rv</w:t>
      </w:r>
      <w:r>
        <w:rPr>
          <w:b/>
          <w:lang w:val="en-US"/>
        </w:rPr>
        <w:t>ation2</w:t>
      </w:r>
      <w:r w:rsidRPr="00793520">
        <w:rPr>
          <w:b/>
          <w:lang w:val="en-US"/>
        </w:rPr>
        <w:t xml:space="preserve">: </w:t>
      </w:r>
      <w:r>
        <w:rPr>
          <w:b/>
          <w:lang w:val="en-US"/>
        </w:rPr>
        <w:t>In NR</w:t>
      </w:r>
      <w:r w:rsidRPr="00793520">
        <w:rPr>
          <w:b/>
          <w:lang w:val="en-US"/>
        </w:rPr>
        <w:t>, UE shall multiplex the UCI in a PUSCH of the serving cell with the smallest servCellIndex</w:t>
      </w:r>
      <w:r>
        <w:rPr>
          <w:b/>
          <w:lang w:val="en-US"/>
        </w:rPr>
        <w:t>.</w:t>
      </w:r>
    </w:p>
    <w:p w14:paraId="5156EE18" w14:textId="39D1981C" w:rsidR="00793520" w:rsidRDefault="00793520" w:rsidP="00793520">
      <w:pPr>
        <w:rPr>
          <w:b/>
          <w:lang w:val="en-US"/>
        </w:rPr>
      </w:pPr>
      <w:r>
        <w:rPr>
          <w:b/>
          <w:lang w:val="en-US"/>
        </w:rPr>
        <w:t>Observation3: F</w:t>
      </w:r>
      <w:r w:rsidRPr="00793520">
        <w:rPr>
          <w:b/>
          <w:lang w:val="en-US"/>
        </w:rPr>
        <w:t>or servCellIndex of SCell, the SCellIndex that has previously been assigned applies</w:t>
      </w:r>
      <w:r>
        <w:rPr>
          <w:b/>
          <w:lang w:val="en-US"/>
        </w:rPr>
        <w:t>.</w:t>
      </w:r>
    </w:p>
    <w:p w14:paraId="766C3F7D" w14:textId="125BFD9B" w:rsidR="00793520" w:rsidRDefault="00793520" w:rsidP="00793520">
      <w:pPr>
        <w:rPr>
          <w:b/>
          <w:lang w:val="en-US"/>
        </w:rPr>
      </w:pPr>
      <w:r>
        <w:rPr>
          <w:b/>
          <w:lang w:val="en-US"/>
        </w:rPr>
        <w:t xml:space="preserve">Obseavation4: </w:t>
      </w:r>
      <w:r w:rsidRPr="00793520">
        <w:rPr>
          <w:b/>
          <w:lang w:val="en-US"/>
        </w:rPr>
        <w:t>servCellIndex can</w:t>
      </w:r>
      <w:r>
        <w:rPr>
          <w:b/>
          <w:lang w:val="en-US"/>
        </w:rPr>
        <w:t xml:space="preserve"> indicate both PSCell and SCell.</w:t>
      </w:r>
    </w:p>
    <w:p w14:paraId="6E1CD223" w14:textId="62638C95" w:rsidR="00793520" w:rsidRDefault="00793520" w:rsidP="00793520">
      <w:pPr>
        <w:rPr>
          <w:b/>
          <w:lang w:val="en-US"/>
        </w:rPr>
      </w:pPr>
      <w:r>
        <w:rPr>
          <w:b/>
          <w:lang w:val="en-US"/>
        </w:rPr>
        <w:t xml:space="preserve">Observation5: There exists possibility of </w:t>
      </w:r>
      <w:r w:rsidRPr="00793520">
        <w:rPr>
          <w:b/>
          <w:lang w:val="en-US"/>
        </w:rPr>
        <w:t xml:space="preserve">duplicate use of servCellIndex for PSCell and </w:t>
      </w:r>
      <w:r>
        <w:rPr>
          <w:b/>
          <w:lang w:val="en-US"/>
        </w:rPr>
        <w:t xml:space="preserve">SCell as shown in the </w:t>
      </w:r>
      <w:r w:rsidRPr="00793520">
        <w:rPr>
          <w:b/>
          <w:lang w:val="en-US"/>
        </w:rPr>
        <w:t>example</w:t>
      </w:r>
      <w:r>
        <w:rPr>
          <w:b/>
          <w:lang w:val="en-US"/>
        </w:rPr>
        <w:t>.</w:t>
      </w:r>
    </w:p>
    <w:p w14:paraId="11904483" w14:textId="4028B388" w:rsidR="00793520" w:rsidRDefault="00793520" w:rsidP="00793520">
      <w:pPr>
        <w:rPr>
          <w:b/>
          <w:lang w:val="en-US"/>
        </w:rPr>
      </w:pPr>
      <w:r>
        <w:rPr>
          <w:b/>
          <w:lang w:val="en-US"/>
        </w:rPr>
        <w:t>Observation6:</w:t>
      </w:r>
      <w:r w:rsidRPr="00793520">
        <w:t xml:space="preserve"> </w:t>
      </w:r>
      <w:r w:rsidRPr="00793520">
        <w:rPr>
          <w:b/>
        </w:rPr>
        <w:t xml:space="preserve">If duplicate use of servCellIndex happens, </w:t>
      </w:r>
      <w:r>
        <w:rPr>
          <w:b/>
          <w:lang w:val="en-US"/>
        </w:rPr>
        <w:t>i</w:t>
      </w:r>
      <w:r w:rsidRPr="00793520">
        <w:rPr>
          <w:b/>
          <w:lang w:val="en-US"/>
        </w:rPr>
        <w:t>t is unclear for UE on which cell (i.e. PSCell or SCell) to multiplex the UCI based on current spec</w:t>
      </w:r>
      <w:r>
        <w:rPr>
          <w:b/>
          <w:lang w:val="en-US"/>
        </w:rPr>
        <w:t>.</w:t>
      </w:r>
    </w:p>
    <w:p w14:paraId="345337A5" w14:textId="77777777" w:rsidR="00793520" w:rsidRPr="00793520" w:rsidRDefault="00793520" w:rsidP="00793520">
      <w:pPr>
        <w:rPr>
          <w:b/>
          <w:lang w:val="en-US"/>
        </w:rPr>
      </w:pPr>
      <w:r w:rsidRPr="00793520">
        <w:rPr>
          <w:b/>
          <w:lang w:val="en-US"/>
        </w:rPr>
        <w:t>Proposal1: Correct the SCellIndex description as following</w:t>
      </w:r>
      <w:ins w:id="2" w:author="NTTDOCOMO" w:date="2021-03-23T12:49:00Z">
        <w:r w:rsidRPr="00793520">
          <w:rPr>
            <w:b/>
            <w:lang w:val="en-US"/>
          </w:rPr>
          <w:t>:</w:t>
        </w:r>
      </w:ins>
    </w:p>
    <w:p w14:paraId="778A7334" w14:textId="77777777" w:rsidR="00793520" w:rsidRPr="00793520" w:rsidRDefault="00793520" w:rsidP="00793520">
      <w:pPr>
        <w:rPr>
          <w:b/>
        </w:rPr>
      </w:pPr>
      <w:r w:rsidRPr="00793520">
        <w:rPr>
          <w:b/>
        </w:rPr>
        <w:t xml:space="preserve">The IE </w:t>
      </w:r>
      <w:r w:rsidRPr="00793520">
        <w:rPr>
          <w:b/>
          <w:i/>
        </w:rPr>
        <w:t>SCellIndex</w:t>
      </w:r>
      <w:r w:rsidRPr="00793520">
        <w:rPr>
          <w:b/>
        </w:rPr>
        <w:t xml:space="preserve"> concerns a short identity, used to identify an SCell</w:t>
      </w:r>
      <w:del w:id="3" w:author="NTTDOCOMO" w:date="2021-03-23T12:49:00Z">
        <w:r w:rsidRPr="00793520" w:rsidDel="00793520">
          <w:rPr>
            <w:b/>
          </w:rPr>
          <w:delText xml:space="preserve"> or </w:delText>
        </w:r>
        <w:r w:rsidRPr="00793520" w:rsidDel="00793520">
          <w:rPr>
            <w:b/>
            <w:highlight w:val="yellow"/>
          </w:rPr>
          <w:delText>PSCell</w:delText>
        </w:r>
      </w:del>
      <w:r w:rsidRPr="00793520">
        <w:rPr>
          <w:b/>
        </w:rPr>
        <w:t>. The value range is shared across the Cell Groups.</w:t>
      </w:r>
    </w:p>
    <w:p w14:paraId="51B9F957" w14:textId="77777777" w:rsidR="00793520" w:rsidRDefault="00793520" w:rsidP="00793520">
      <w:pPr>
        <w:rPr>
          <w:b/>
          <w:lang w:val="en-US"/>
        </w:rPr>
      </w:pPr>
      <w:r>
        <w:rPr>
          <w:rFonts w:hint="eastAsia"/>
          <w:b/>
          <w:lang w:val="en-US"/>
        </w:rPr>
        <w:t>Prop</w:t>
      </w:r>
      <w:r>
        <w:rPr>
          <w:b/>
          <w:lang w:val="en-US"/>
        </w:rPr>
        <w:t>osal2: RAN2 to confirm if the assignment of servCellIndex for PSCell can be duplicated with SCellIndex for SCell.</w:t>
      </w:r>
    </w:p>
    <w:p w14:paraId="669F5FC9" w14:textId="77777777" w:rsidR="00793520" w:rsidRDefault="00793520" w:rsidP="00793520">
      <w:pPr>
        <w:rPr>
          <w:b/>
          <w:lang w:val="en-US"/>
        </w:rPr>
      </w:pPr>
      <w:r>
        <w:rPr>
          <w:b/>
          <w:lang w:val="en-US"/>
        </w:rPr>
        <w:t>Proposal3: RAN2 to confirm if the duplicate use of servCellIndex happens, it is unclear for UE on which cell (i.e. PSCell or SCell) to multiplex the UCI based on current spec.</w:t>
      </w:r>
    </w:p>
    <w:p w14:paraId="42831B90" w14:textId="77777777" w:rsidR="00793520" w:rsidRPr="00793520" w:rsidRDefault="00793520" w:rsidP="00793520">
      <w:pPr>
        <w:rPr>
          <w:lang w:val="en-US"/>
        </w:rPr>
      </w:pPr>
    </w:p>
    <w:p w14:paraId="4DC504CC" w14:textId="74AD70EE" w:rsidR="00A40A09" w:rsidRDefault="00A40A09" w:rsidP="00A40A09">
      <w:r>
        <w:rPr>
          <w:rFonts w:hint="eastAsia"/>
        </w:rPr>
        <w:t>---------------------------------------</w:t>
      </w:r>
      <w:r w:rsidR="00793520">
        <w:rPr>
          <w:rFonts w:hint="eastAsia"/>
        </w:rPr>
        <w:t>---------------Excepted from [2</w:t>
      </w:r>
      <w:r>
        <w:rPr>
          <w:rFonts w:hint="eastAsia"/>
        </w:rPr>
        <w:t>]</w:t>
      </w:r>
      <w:r>
        <w:t xml:space="preserve"> </w:t>
      </w:r>
      <w:r>
        <w:rPr>
          <w:rFonts w:hint="eastAsia"/>
        </w:rPr>
        <w:t>--------------------------------------------------------------</w:t>
      </w:r>
      <w:r>
        <w:t>--</w:t>
      </w:r>
    </w:p>
    <w:p w14:paraId="138D57F0" w14:textId="7991CD94" w:rsidR="00A40A09" w:rsidRDefault="00A40A09" w:rsidP="00A40A09">
      <w:r w:rsidRPr="008B58AB">
        <w:t xml:space="preserve">If the UE is configured with more than one serving cell and is not configured for simultaneous PUSCH and PUCCH transmission, then in subframe/slot/subslot </w:t>
      </w:r>
      <w:r w:rsidRPr="008B58AB">
        <w:rPr>
          <w:noProof/>
          <w:position w:val="-6"/>
          <w:lang w:val="en-US"/>
        </w:rPr>
        <w:drawing>
          <wp:inline distT="0" distB="0" distL="0" distR="0" wp14:anchorId="30735566" wp14:editId="53A00145">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6988AEE8" w14:textId="2E62B017" w:rsidR="00A40A09" w:rsidRPr="008B58AB" w:rsidRDefault="00A40A09" w:rsidP="00A40A09">
      <w:r>
        <w:rPr>
          <w:highlight w:val="red"/>
        </w:rPr>
        <w:t>--</w:t>
      </w:r>
      <w:r w:rsidRPr="00A40A09">
        <w:rPr>
          <w:highlight w:val="red"/>
        </w:rPr>
        <w:t>The unrelated part is omitted--</w:t>
      </w:r>
    </w:p>
    <w:p w14:paraId="7CEEDEDB" w14:textId="77777777" w:rsidR="00A40A09" w:rsidRPr="008B58AB" w:rsidRDefault="00A40A09" w:rsidP="00A40A09">
      <w:pPr>
        <w:pStyle w:val="B1"/>
      </w:pPr>
      <w:r w:rsidRPr="008B58AB">
        <w:t>-</w:t>
      </w:r>
      <w:r w:rsidRPr="008B58AB">
        <w:tab/>
      </w:r>
      <w:r w:rsidRPr="00A40A09">
        <w:rPr>
          <w:highlight w:val="yellow"/>
        </w:rPr>
        <w:t xml:space="preserve">on PUSCH of the secondary cell (other than an LAA SCell) with </w:t>
      </w:r>
      <w:r w:rsidRPr="00A40A09">
        <w:rPr>
          <w:highlight w:val="green"/>
        </w:rPr>
        <w:t xml:space="preserve">smallest </w:t>
      </w:r>
      <w:r w:rsidRPr="00A40A09">
        <w:rPr>
          <w:i/>
          <w:highlight w:val="green"/>
        </w:rPr>
        <w:t>SCellIndex</w:t>
      </w:r>
      <w:r w:rsidRPr="00A40A09">
        <w:rPr>
          <w:highlight w:val="yellow"/>
        </w:rPr>
        <w:t xml:space="preserve"> if the UCI consists of periodic CSI and/or HARQ-ACK</w:t>
      </w:r>
      <w:r w:rsidRPr="00BD557E">
        <w:t xml:space="preserve"> and if the UE is not transmitting PUSCH on primary cell but is transmitting PUSCH on at least one secondary cell (other than an LAA SCell)</w:t>
      </w:r>
    </w:p>
    <w:p w14:paraId="7E8A94F2" w14:textId="77777777" w:rsidR="00A40A09" w:rsidRDefault="00A40A09" w:rsidP="00A40A09">
      <w:r>
        <w:rPr>
          <w:rFonts w:hint="eastAsia"/>
        </w:rPr>
        <w:t>------------------------------------------------------</w:t>
      </w:r>
      <w:r>
        <w:t xml:space="preserve">End of </w:t>
      </w:r>
      <w:r>
        <w:rPr>
          <w:rFonts w:hint="eastAsia"/>
        </w:rPr>
        <w:t>Exception--------------------------------------------------------------</w:t>
      </w:r>
      <w:r>
        <w:t>--</w:t>
      </w:r>
    </w:p>
    <w:p w14:paraId="6BA58CF4" w14:textId="77777777" w:rsidR="00A40A09" w:rsidRPr="00A40A09" w:rsidRDefault="00A40A09" w:rsidP="00A40A09"/>
    <w:p w14:paraId="1BE38C61" w14:textId="18C36A5F" w:rsidR="00A40A09" w:rsidRDefault="00A40A09" w:rsidP="00A40A09">
      <w:r>
        <w:rPr>
          <w:rFonts w:hint="eastAsia"/>
        </w:rPr>
        <w:t>---------------------------------------</w:t>
      </w:r>
      <w:r w:rsidR="00793520">
        <w:rPr>
          <w:rFonts w:hint="eastAsia"/>
        </w:rPr>
        <w:t>---------------Excepted from [3</w:t>
      </w:r>
      <w:r>
        <w:rPr>
          <w:rFonts w:hint="eastAsia"/>
        </w:rPr>
        <w:t>]</w:t>
      </w:r>
      <w:r>
        <w:t xml:space="preserve"> </w:t>
      </w:r>
      <w:r>
        <w:rPr>
          <w:rFonts w:hint="eastAsia"/>
        </w:rPr>
        <w:t>--------------------------------------------------------------</w:t>
      </w:r>
      <w:r>
        <w:t>--</w:t>
      </w:r>
    </w:p>
    <w:p w14:paraId="62C0EBFF" w14:textId="02F569AC" w:rsidR="00A40A09" w:rsidRDefault="00A40A09" w:rsidP="00A40A09">
      <w:pPr>
        <w:rPr>
          <w:lang w:val="en-AU"/>
        </w:rPr>
      </w:pPr>
      <w:r w:rsidRPr="00857ADF">
        <w:t>If a</w:t>
      </w:r>
      <w:r w:rsidRPr="00857ADF">
        <w:rPr>
          <w:rFonts w:hint="eastAsia"/>
        </w:rPr>
        <w:t xml:space="preserve"> UE transmit</w:t>
      </w:r>
      <w:r w:rsidRPr="00857ADF">
        <w:t>s</w:t>
      </w:r>
      <w:r w:rsidRPr="00857ADF">
        <w:rPr>
          <w:rFonts w:hint="eastAsia"/>
        </w:rPr>
        <w:t xml:space="preserve"> </w:t>
      </w:r>
      <w:r w:rsidRPr="00857ADF">
        <w:t>multiple PUSCHs in a slot on respective serving cells and the UE would multiplex UCI</w:t>
      </w:r>
      <w:r w:rsidRPr="00857ADF">
        <w:rPr>
          <w:rFonts w:hint="eastAsia"/>
        </w:rPr>
        <w:t xml:space="preserve"> </w:t>
      </w:r>
      <w:r w:rsidRPr="00857ADF">
        <w:t xml:space="preserve">in one of the multiple </w:t>
      </w:r>
      <w:r w:rsidRPr="00857ADF">
        <w:rPr>
          <w:rFonts w:hint="eastAsia"/>
        </w:rPr>
        <w:t>PUSCH</w:t>
      </w:r>
      <w:r w:rsidRPr="00857ADF">
        <w:t xml:space="preserve">s and the UE does not multiplex aperiodic CSI in any of the multiple PUSCHs, </w:t>
      </w:r>
      <w:r w:rsidRPr="00A40A09">
        <w:rPr>
          <w:highlight w:val="yellow"/>
        </w:rPr>
        <w:t xml:space="preserve">the UE multiplexes the UCI in a PUSCH of the serving cell with the </w:t>
      </w:r>
      <w:r w:rsidRPr="00A40A09">
        <w:rPr>
          <w:highlight w:val="green"/>
        </w:rPr>
        <w:t xml:space="preserve">smallest </w:t>
      </w:r>
      <w:r w:rsidRPr="00A40A09">
        <w:rPr>
          <w:i/>
          <w:highlight w:val="green"/>
        </w:rPr>
        <w:t>ServCellIndex</w:t>
      </w:r>
      <w:r w:rsidRPr="00857ADF">
        <w:rPr>
          <w:i/>
        </w:rPr>
        <w:t xml:space="preserve"> </w:t>
      </w:r>
      <w:r w:rsidRPr="00857ADF">
        <w:t>subject to the conditions in Clause 9.2.5 for UCI multiplexing being fulfilled</w:t>
      </w:r>
      <w:r w:rsidRPr="00857ADF">
        <w:rPr>
          <w:rFonts w:hint="eastAsia"/>
          <w:lang w:val="en-AU"/>
        </w:rPr>
        <w:t>.</w:t>
      </w:r>
      <w:r w:rsidRPr="00857ADF">
        <w:rPr>
          <w:lang w:val="en-AU"/>
        </w:rPr>
        <w:t xml:space="preserve"> If the UE transmits more than one PUSCHs in the slot on the </w:t>
      </w:r>
      <w:r w:rsidRPr="00857ADF">
        <w:t xml:space="preserve">serving cell with the smallest </w:t>
      </w:r>
      <w:r w:rsidRPr="00857ADF">
        <w:rPr>
          <w:i/>
        </w:rPr>
        <w:t>ServCellIndex</w:t>
      </w:r>
      <w:r w:rsidRPr="00857ADF">
        <w:t xml:space="preserve"> that fulfil the conditions in Clause 9.2.5 for UCI multiplexing, the UE multiplexes the UCI in the earliest PUSCH that the UE transmits in the slot</w:t>
      </w:r>
      <w:r w:rsidRPr="00857ADF">
        <w:rPr>
          <w:rFonts w:hint="eastAsia"/>
          <w:lang w:val="en-AU"/>
        </w:rPr>
        <w:t>.</w:t>
      </w:r>
      <w:r w:rsidRPr="00597350">
        <w:rPr>
          <w:lang w:val="en-AU"/>
        </w:rPr>
        <w:t xml:space="preserve"> </w:t>
      </w:r>
    </w:p>
    <w:p w14:paraId="2CF8A9D2" w14:textId="0E311910" w:rsidR="00A40A09" w:rsidRDefault="00A40A09" w:rsidP="00A40A09">
      <w:r>
        <w:rPr>
          <w:rFonts w:hint="eastAsia"/>
        </w:rPr>
        <w:t>------------------------------------------------------</w:t>
      </w:r>
      <w:r>
        <w:t xml:space="preserve">End of </w:t>
      </w:r>
      <w:r>
        <w:rPr>
          <w:rFonts w:hint="eastAsia"/>
        </w:rPr>
        <w:t>Exception--------------------------------------------------------------</w:t>
      </w:r>
      <w:r>
        <w:t>--</w:t>
      </w:r>
    </w:p>
    <w:p w14:paraId="277181C2" w14:textId="0A8B0A4D" w:rsidR="00793520" w:rsidRDefault="00793520" w:rsidP="00A40A09">
      <w:r>
        <w:rPr>
          <w:rFonts w:hint="eastAsia"/>
        </w:rPr>
        <w:t>------------------------------------------------------Excepted from [1]</w:t>
      </w:r>
      <w:r>
        <w:t xml:space="preserve"> </w:t>
      </w:r>
      <w:r>
        <w:rPr>
          <w:rFonts w:hint="eastAsia"/>
        </w:rPr>
        <w:t>--------------------------------------------------------------</w:t>
      </w:r>
      <w:r>
        <w:t>--</w:t>
      </w:r>
    </w:p>
    <w:p w14:paraId="0480DBBB" w14:textId="77777777" w:rsidR="00793520" w:rsidRPr="00793520" w:rsidRDefault="00793520" w:rsidP="00793520">
      <w:bookmarkStart w:id="4" w:name="_Toc60777378"/>
      <w:bookmarkStart w:id="5" w:name="_Toc60868159"/>
      <w:r w:rsidRPr="00793520">
        <w:t>–</w:t>
      </w:r>
      <w:r w:rsidRPr="00793520">
        <w:tab/>
      </w:r>
      <w:r w:rsidRPr="00793520">
        <w:rPr>
          <w:i/>
        </w:rPr>
        <w:t>ServCellIndex</w:t>
      </w:r>
      <w:bookmarkEnd w:id="4"/>
      <w:bookmarkEnd w:id="5"/>
    </w:p>
    <w:p w14:paraId="5E7A4436" w14:textId="77777777" w:rsidR="00793520" w:rsidRPr="00793520" w:rsidRDefault="00793520" w:rsidP="00793520">
      <w:r w:rsidRPr="00793520">
        <w:t xml:space="preserve">The IE </w:t>
      </w:r>
      <w:r w:rsidRPr="00793520">
        <w:rPr>
          <w:i/>
        </w:rPr>
        <w:t>ServCellIndex</w:t>
      </w:r>
      <w:r w:rsidRPr="00793520">
        <w:t xml:space="preserve"> concerns a short identity, used to identify a serving cell (i.e. the PCell, the PSCell or an SCell). Value 0 applies for the PCell, </w:t>
      </w:r>
      <w:r w:rsidRPr="00793520">
        <w:rPr>
          <w:highlight w:val="yellow"/>
        </w:rPr>
        <w:t xml:space="preserve">while the </w:t>
      </w:r>
      <w:r w:rsidRPr="00793520">
        <w:rPr>
          <w:i/>
          <w:highlight w:val="yellow"/>
        </w:rPr>
        <w:t>SCellIndex</w:t>
      </w:r>
      <w:r w:rsidRPr="00793520">
        <w:rPr>
          <w:highlight w:val="yellow"/>
        </w:rPr>
        <w:t xml:space="preserve"> that has previously been assigned applies for SCells.</w:t>
      </w:r>
    </w:p>
    <w:p w14:paraId="496046AB" w14:textId="5CF1F6BD" w:rsidR="00793520" w:rsidRDefault="00793520" w:rsidP="00793520">
      <w:r>
        <w:rPr>
          <w:rFonts w:hint="eastAsia"/>
        </w:rPr>
        <w:t>------------------------------------------------------</w:t>
      </w:r>
      <w:r>
        <w:t xml:space="preserve">End of </w:t>
      </w:r>
      <w:r>
        <w:rPr>
          <w:rFonts w:hint="eastAsia"/>
        </w:rPr>
        <w:t>Exception--------------------------------------------------------------</w:t>
      </w:r>
      <w:r>
        <w:t>-----</w:t>
      </w:r>
    </w:p>
    <w:p w14:paraId="4993A074" w14:textId="3CC94437" w:rsidR="00793520" w:rsidRDefault="00793520" w:rsidP="00793520">
      <w:pPr>
        <w:pStyle w:val="21"/>
      </w:pPr>
      <w:r>
        <w:rPr>
          <w:rFonts w:hint="eastAsia"/>
        </w:rPr>
        <w:t>2.2 Solution</w:t>
      </w:r>
    </w:p>
    <w:p w14:paraId="104ACF45" w14:textId="5188D50A" w:rsidR="00793520" w:rsidRDefault="00793520" w:rsidP="00793520">
      <w:r>
        <w:t>For issue#2, a simple solution is to clarify in the servCellIndex description that the duplicate use of servCellIndex for PSCell and SCell shall be avoided.</w:t>
      </w:r>
    </w:p>
    <w:p w14:paraId="52D46436" w14:textId="216425DD" w:rsidR="00793520" w:rsidRPr="00793520" w:rsidRDefault="00793520" w:rsidP="00793520">
      <w:pPr>
        <w:rPr>
          <w:b/>
          <w:lang w:val="en-US"/>
        </w:rPr>
      </w:pPr>
      <w:r>
        <w:rPr>
          <w:b/>
          <w:lang w:val="en-US"/>
        </w:rPr>
        <w:t>Proposal4</w:t>
      </w:r>
      <w:r w:rsidRPr="00793520">
        <w:rPr>
          <w:b/>
          <w:lang w:val="en-US"/>
        </w:rPr>
        <w:t xml:space="preserve">: </w:t>
      </w:r>
      <w:r>
        <w:rPr>
          <w:b/>
          <w:lang w:val="en-US"/>
        </w:rPr>
        <w:t>Add clarification in</w:t>
      </w:r>
      <w:r w:rsidRPr="00793520">
        <w:rPr>
          <w:b/>
          <w:lang w:val="en-US"/>
        </w:rPr>
        <w:t xml:space="preserve"> the </w:t>
      </w:r>
      <w:r>
        <w:rPr>
          <w:b/>
          <w:lang w:val="en-US"/>
        </w:rPr>
        <w:t>ServCellIndex</w:t>
      </w:r>
      <w:r w:rsidRPr="00793520">
        <w:rPr>
          <w:b/>
          <w:lang w:val="en-US"/>
        </w:rPr>
        <w:t xml:space="preserve"> description as following:</w:t>
      </w:r>
    </w:p>
    <w:p w14:paraId="3A73C073" w14:textId="77777777" w:rsidR="00793520" w:rsidRPr="00793520" w:rsidRDefault="00793520" w:rsidP="00793520">
      <w:pPr>
        <w:rPr>
          <w:b/>
        </w:rPr>
      </w:pPr>
      <w:r w:rsidRPr="00793520">
        <w:rPr>
          <w:b/>
        </w:rPr>
        <w:t xml:space="preserve">The IE </w:t>
      </w:r>
      <w:r w:rsidRPr="00793520">
        <w:rPr>
          <w:b/>
          <w:i/>
        </w:rPr>
        <w:t>ServCellIndex</w:t>
      </w:r>
      <w:r w:rsidRPr="00793520">
        <w:rPr>
          <w:b/>
        </w:rPr>
        <w:t xml:space="preserve"> concerns a short identity, used to identify a serving cell (i.e. the PCell, the PSCell or an SCell). Value 0 applies for the PCell, while the </w:t>
      </w:r>
      <w:r w:rsidRPr="00793520">
        <w:rPr>
          <w:b/>
          <w:i/>
        </w:rPr>
        <w:t>SCellIndex</w:t>
      </w:r>
      <w:r w:rsidRPr="00793520">
        <w:rPr>
          <w:b/>
        </w:rPr>
        <w:t xml:space="preserve"> that has previously been assigned applies for SCells.</w:t>
      </w:r>
      <w:ins w:id="6" w:author="NTTDOCOMO" w:date="2021-03-22T17:58:00Z">
        <w:r w:rsidRPr="00793520">
          <w:rPr>
            <w:b/>
          </w:rPr>
          <w:t xml:space="preserve"> For </w:t>
        </w:r>
        <w:r w:rsidRPr="00793520">
          <w:rPr>
            <w:b/>
            <w:i/>
          </w:rPr>
          <w:t>ServCellIndex</w:t>
        </w:r>
        <w:r w:rsidRPr="00793520">
          <w:rPr>
            <w:b/>
          </w:rPr>
          <w:t xml:space="preserve"> of PSCell, the value shall be assigned other than </w:t>
        </w:r>
        <w:r w:rsidRPr="00793520">
          <w:rPr>
            <w:b/>
            <w:i/>
          </w:rPr>
          <w:t>SCellIndex</w:t>
        </w:r>
        <w:r w:rsidRPr="00793520">
          <w:rPr>
            <w:b/>
          </w:rPr>
          <w:t xml:space="preserve"> used for SCells within SCG.</w:t>
        </w:r>
      </w:ins>
    </w:p>
    <w:p w14:paraId="3B0A49E6" w14:textId="77777777" w:rsidR="00793520" w:rsidRPr="00793520" w:rsidRDefault="00793520" w:rsidP="00793520"/>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6231F539" w14:textId="77777777" w:rsidR="00793520" w:rsidRDefault="00793520" w:rsidP="00793520">
      <w:pPr>
        <w:rPr>
          <w:b/>
          <w:lang w:val="en-US"/>
        </w:rPr>
      </w:pPr>
      <w:r>
        <w:rPr>
          <w:b/>
          <w:lang w:val="en-US"/>
        </w:rPr>
        <w:t>O</w:t>
      </w:r>
      <w:r w:rsidRPr="00793520">
        <w:rPr>
          <w:rFonts w:hint="eastAsia"/>
          <w:b/>
          <w:lang w:val="en-US"/>
        </w:rPr>
        <w:t>bse</w:t>
      </w:r>
      <w:r w:rsidRPr="00793520">
        <w:rPr>
          <w:b/>
          <w:lang w:val="en-US"/>
        </w:rPr>
        <w:t>rvation1: In LTE, UCI shall be transmitted on PUS</w:t>
      </w:r>
      <w:r>
        <w:rPr>
          <w:b/>
          <w:lang w:val="en-US"/>
        </w:rPr>
        <w:t>CH of the SCell</w:t>
      </w:r>
      <w:r w:rsidRPr="00793520">
        <w:rPr>
          <w:b/>
          <w:lang w:val="en-US"/>
        </w:rPr>
        <w:t xml:space="preserve"> with smallest SCellIndex if UCI consists of periodic CSI and/or HARQ-ACK and if the UE is only</w:t>
      </w:r>
      <w:r>
        <w:rPr>
          <w:b/>
          <w:lang w:val="en-US"/>
        </w:rPr>
        <w:t xml:space="preserve"> transmitting PUSCH on </w:t>
      </w:r>
      <w:r w:rsidRPr="00793520">
        <w:rPr>
          <w:b/>
          <w:lang w:val="en-US"/>
        </w:rPr>
        <w:t>SCell</w:t>
      </w:r>
      <w:r>
        <w:rPr>
          <w:b/>
          <w:lang w:val="en-US"/>
        </w:rPr>
        <w:t>s</w:t>
      </w:r>
      <w:r w:rsidRPr="00793520">
        <w:rPr>
          <w:b/>
          <w:lang w:val="en-US"/>
        </w:rPr>
        <w:t>.</w:t>
      </w:r>
    </w:p>
    <w:p w14:paraId="319970A3" w14:textId="77777777" w:rsidR="00793520" w:rsidRDefault="00793520" w:rsidP="00793520">
      <w:pPr>
        <w:rPr>
          <w:b/>
          <w:lang w:val="en-US"/>
        </w:rPr>
      </w:pPr>
      <w:r>
        <w:rPr>
          <w:b/>
          <w:lang w:val="en-US"/>
        </w:rPr>
        <w:t>O</w:t>
      </w:r>
      <w:r w:rsidRPr="00793520">
        <w:rPr>
          <w:rFonts w:hint="eastAsia"/>
          <w:b/>
          <w:lang w:val="en-US"/>
        </w:rPr>
        <w:t>bse</w:t>
      </w:r>
      <w:r w:rsidRPr="00793520">
        <w:rPr>
          <w:b/>
          <w:lang w:val="en-US"/>
        </w:rPr>
        <w:t>rv</w:t>
      </w:r>
      <w:r>
        <w:rPr>
          <w:b/>
          <w:lang w:val="en-US"/>
        </w:rPr>
        <w:t>ation2</w:t>
      </w:r>
      <w:r w:rsidRPr="00793520">
        <w:rPr>
          <w:b/>
          <w:lang w:val="en-US"/>
        </w:rPr>
        <w:t xml:space="preserve">: </w:t>
      </w:r>
      <w:r>
        <w:rPr>
          <w:b/>
          <w:lang w:val="en-US"/>
        </w:rPr>
        <w:t>In NR</w:t>
      </w:r>
      <w:r w:rsidRPr="00793520">
        <w:rPr>
          <w:b/>
          <w:lang w:val="en-US"/>
        </w:rPr>
        <w:t>, UE shall multiplex the UCI in a PUSCH of the serving cell with the smallest servCellIndex</w:t>
      </w:r>
      <w:r>
        <w:rPr>
          <w:b/>
          <w:lang w:val="en-US"/>
        </w:rPr>
        <w:t>.</w:t>
      </w:r>
    </w:p>
    <w:p w14:paraId="6682EA64" w14:textId="77777777" w:rsidR="00793520" w:rsidRDefault="00793520" w:rsidP="00793520">
      <w:pPr>
        <w:rPr>
          <w:b/>
          <w:lang w:val="en-US"/>
        </w:rPr>
      </w:pPr>
      <w:r>
        <w:rPr>
          <w:b/>
          <w:lang w:val="en-US"/>
        </w:rPr>
        <w:t>Observation3: F</w:t>
      </w:r>
      <w:r w:rsidRPr="00793520">
        <w:rPr>
          <w:b/>
          <w:lang w:val="en-US"/>
        </w:rPr>
        <w:t>or servCellIndex of SCell, the SCellIndex that has previously been assigned applies</w:t>
      </w:r>
      <w:r>
        <w:rPr>
          <w:b/>
          <w:lang w:val="en-US"/>
        </w:rPr>
        <w:t>.</w:t>
      </w:r>
    </w:p>
    <w:p w14:paraId="4766DB9D" w14:textId="77777777" w:rsidR="00793520" w:rsidRDefault="00793520" w:rsidP="00793520">
      <w:pPr>
        <w:rPr>
          <w:b/>
          <w:lang w:val="en-US"/>
        </w:rPr>
      </w:pPr>
      <w:r>
        <w:rPr>
          <w:b/>
          <w:lang w:val="en-US"/>
        </w:rPr>
        <w:t xml:space="preserve">Obseavation4: </w:t>
      </w:r>
      <w:r w:rsidRPr="00793520">
        <w:rPr>
          <w:b/>
          <w:lang w:val="en-US"/>
        </w:rPr>
        <w:t>servCellIndex can</w:t>
      </w:r>
      <w:r>
        <w:rPr>
          <w:b/>
          <w:lang w:val="en-US"/>
        </w:rPr>
        <w:t xml:space="preserve"> indicate both PSCell and SCell.</w:t>
      </w:r>
    </w:p>
    <w:p w14:paraId="5003F558" w14:textId="77777777" w:rsidR="00793520" w:rsidRDefault="00793520" w:rsidP="00793520">
      <w:pPr>
        <w:rPr>
          <w:b/>
          <w:lang w:val="en-US"/>
        </w:rPr>
      </w:pPr>
      <w:r>
        <w:rPr>
          <w:b/>
          <w:lang w:val="en-US"/>
        </w:rPr>
        <w:lastRenderedPageBreak/>
        <w:t xml:space="preserve">Observation5: There exists possibility of </w:t>
      </w:r>
      <w:r w:rsidRPr="00793520">
        <w:rPr>
          <w:b/>
          <w:lang w:val="en-US"/>
        </w:rPr>
        <w:t xml:space="preserve">duplicate use of servCellIndex for PSCell and </w:t>
      </w:r>
      <w:r>
        <w:rPr>
          <w:b/>
          <w:lang w:val="en-US"/>
        </w:rPr>
        <w:t xml:space="preserve">SCell as shown in the </w:t>
      </w:r>
      <w:r w:rsidRPr="00793520">
        <w:rPr>
          <w:b/>
          <w:lang w:val="en-US"/>
        </w:rPr>
        <w:t>example</w:t>
      </w:r>
      <w:r>
        <w:rPr>
          <w:b/>
          <w:lang w:val="en-US"/>
        </w:rPr>
        <w:t>.</w:t>
      </w:r>
    </w:p>
    <w:p w14:paraId="42E80C9B" w14:textId="5856D1B2" w:rsidR="00793520" w:rsidRDefault="00793520" w:rsidP="00793520">
      <w:pPr>
        <w:rPr>
          <w:b/>
          <w:lang w:val="en-US"/>
        </w:rPr>
      </w:pPr>
      <w:r>
        <w:rPr>
          <w:b/>
          <w:lang w:val="en-US"/>
        </w:rPr>
        <w:t>Observation6:</w:t>
      </w:r>
      <w:r w:rsidRPr="00793520">
        <w:t xml:space="preserve"> </w:t>
      </w:r>
      <w:r w:rsidRPr="00793520">
        <w:rPr>
          <w:b/>
        </w:rPr>
        <w:t xml:space="preserve">If duplicate use of servCellIndex happens, </w:t>
      </w:r>
      <w:r>
        <w:rPr>
          <w:b/>
          <w:lang w:val="en-US"/>
        </w:rPr>
        <w:t>i</w:t>
      </w:r>
      <w:r w:rsidRPr="00793520">
        <w:rPr>
          <w:b/>
          <w:lang w:val="en-US"/>
        </w:rPr>
        <w:t>t is unclear for UE on which cell (i.e. PSCell or SCell) to multiplex the UCI based on current spec</w:t>
      </w:r>
      <w:r>
        <w:rPr>
          <w:b/>
          <w:lang w:val="en-US"/>
        </w:rPr>
        <w:t>.</w:t>
      </w:r>
    </w:p>
    <w:p w14:paraId="4194D051" w14:textId="77777777" w:rsidR="004455AA" w:rsidRPr="00793520" w:rsidRDefault="004455AA" w:rsidP="004455AA">
      <w:pPr>
        <w:rPr>
          <w:b/>
          <w:lang w:val="en-US"/>
        </w:rPr>
      </w:pPr>
      <w:r w:rsidRPr="00793520">
        <w:rPr>
          <w:b/>
          <w:lang w:val="en-US"/>
        </w:rPr>
        <w:t>Proposal1: Correct the SCellIndex description as following</w:t>
      </w:r>
      <w:ins w:id="7" w:author="NTTDOCOMO" w:date="2021-03-23T12:49:00Z">
        <w:r w:rsidRPr="00793520">
          <w:rPr>
            <w:b/>
            <w:lang w:val="en-US"/>
          </w:rPr>
          <w:t>:</w:t>
        </w:r>
      </w:ins>
    </w:p>
    <w:p w14:paraId="0508810E" w14:textId="77777777" w:rsidR="004455AA" w:rsidRPr="00793520" w:rsidRDefault="004455AA" w:rsidP="004455AA">
      <w:pPr>
        <w:rPr>
          <w:b/>
        </w:rPr>
      </w:pPr>
      <w:r w:rsidRPr="00793520">
        <w:rPr>
          <w:b/>
        </w:rPr>
        <w:t xml:space="preserve">The IE </w:t>
      </w:r>
      <w:r w:rsidRPr="00793520">
        <w:rPr>
          <w:b/>
          <w:i/>
        </w:rPr>
        <w:t>SCellIndex</w:t>
      </w:r>
      <w:r w:rsidRPr="00793520">
        <w:rPr>
          <w:b/>
        </w:rPr>
        <w:t xml:space="preserve"> concerns a short identity, used to identify an SCell</w:t>
      </w:r>
      <w:del w:id="8" w:author="NTTDOCOMO" w:date="2021-03-23T12:49:00Z">
        <w:r w:rsidRPr="00793520" w:rsidDel="00793520">
          <w:rPr>
            <w:b/>
          </w:rPr>
          <w:delText xml:space="preserve"> or </w:delText>
        </w:r>
        <w:r w:rsidRPr="00793520" w:rsidDel="00793520">
          <w:rPr>
            <w:b/>
            <w:highlight w:val="yellow"/>
          </w:rPr>
          <w:delText>PSCell</w:delText>
        </w:r>
      </w:del>
      <w:r w:rsidRPr="00793520">
        <w:rPr>
          <w:b/>
        </w:rPr>
        <w:t>. The value range is shared across the Cell Groups.</w:t>
      </w:r>
    </w:p>
    <w:p w14:paraId="324BB075" w14:textId="77777777" w:rsidR="004455AA" w:rsidRDefault="004455AA" w:rsidP="004455AA">
      <w:pPr>
        <w:rPr>
          <w:b/>
          <w:lang w:val="en-US"/>
        </w:rPr>
      </w:pPr>
      <w:r>
        <w:rPr>
          <w:rFonts w:hint="eastAsia"/>
          <w:b/>
          <w:lang w:val="en-US"/>
        </w:rPr>
        <w:t>Prop</w:t>
      </w:r>
      <w:r>
        <w:rPr>
          <w:b/>
          <w:lang w:val="en-US"/>
        </w:rPr>
        <w:t>osal2: RAN2 to confirm if the assignment of servCellIndex for PSCell can be duplicated with SCellIndex for SCell.</w:t>
      </w:r>
    </w:p>
    <w:p w14:paraId="1CBD3F17" w14:textId="77777777" w:rsidR="004455AA" w:rsidRDefault="004455AA" w:rsidP="004455AA">
      <w:pPr>
        <w:rPr>
          <w:b/>
          <w:lang w:val="en-US"/>
        </w:rPr>
      </w:pPr>
      <w:r>
        <w:rPr>
          <w:b/>
          <w:lang w:val="en-US"/>
        </w:rPr>
        <w:t>Proposal3: RAN2 to confirm if the duplicate use of servCellIndex happens, it is unclear for UE on which cell (i.e. PSCell or SCell) to multiplex the UCI based on current spec.</w:t>
      </w:r>
    </w:p>
    <w:p w14:paraId="15B7839E" w14:textId="77777777" w:rsidR="004455AA" w:rsidRPr="004455AA" w:rsidRDefault="004455AA" w:rsidP="00793520">
      <w:pPr>
        <w:rPr>
          <w:b/>
          <w:lang w:val="en-US"/>
        </w:rPr>
      </w:pPr>
      <w:bookmarkStart w:id="9" w:name="_GoBack"/>
      <w:bookmarkEnd w:id="9"/>
    </w:p>
    <w:p w14:paraId="482EE33E" w14:textId="77777777" w:rsidR="00793520" w:rsidRPr="00793520" w:rsidRDefault="00793520" w:rsidP="00793520">
      <w:pPr>
        <w:rPr>
          <w:b/>
          <w:lang w:val="en-US"/>
        </w:rPr>
      </w:pPr>
      <w:r>
        <w:rPr>
          <w:b/>
          <w:lang w:val="en-US"/>
        </w:rPr>
        <w:t>Proposal4</w:t>
      </w:r>
      <w:r w:rsidRPr="00793520">
        <w:rPr>
          <w:b/>
          <w:lang w:val="en-US"/>
        </w:rPr>
        <w:t xml:space="preserve">: </w:t>
      </w:r>
      <w:r>
        <w:rPr>
          <w:b/>
          <w:lang w:val="en-US"/>
        </w:rPr>
        <w:t>Add clarification in</w:t>
      </w:r>
      <w:r w:rsidRPr="00793520">
        <w:rPr>
          <w:b/>
          <w:lang w:val="en-US"/>
        </w:rPr>
        <w:t xml:space="preserve"> the </w:t>
      </w:r>
      <w:r>
        <w:rPr>
          <w:b/>
          <w:lang w:val="en-US"/>
        </w:rPr>
        <w:t>ServCellIndex</w:t>
      </w:r>
      <w:r w:rsidRPr="00793520">
        <w:rPr>
          <w:b/>
          <w:lang w:val="en-US"/>
        </w:rPr>
        <w:t xml:space="preserve"> description as following:</w:t>
      </w:r>
    </w:p>
    <w:p w14:paraId="49D09DC3" w14:textId="77777777" w:rsidR="00793520" w:rsidRPr="00793520" w:rsidRDefault="00793520" w:rsidP="00793520">
      <w:pPr>
        <w:rPr>
          <w:b/>
        </w:rPr>
      </w:pPr>
      <w:r w:rsidRPr="00793520">
        <w:rPr>
          <w:b/>
        </w:rPr>
        <w:t xml:space="preserve">The IE </w:t>
      </w:r>
      <w:r w:rsidRPr="00793520">
        <w:rPr>
          <w:b/>
          <w:i/>
        </w:rPr>
        <w:t>ServCellIndex</w:t>
      </w:r>
      <w:r w:rsidRPr="00793520">
        <w:rPr>
          <w:b/>
        </w:rPr>
        <w:t xml:space="preserve"> concerns a short identity, used to identify a serving cell (i.e. the PCell, the PSCell or an SCell). Value 0 applies for the PCell, while the </w:t>
      </w:r>
      <w:r w:rsidRPr="00793520">
        <w:rPr>
          <w:b/>
          <w:i/>
        </w:rPr>
        <w:t>SCellIndex</w:t>
      </w:r>
      <w:r w:rsidRPr="00793520">
        <w:rPr>
          <w:b/>
        </w:rPr>
        <w:t xml:space="preserve"> that has previously been assigned applies for SCells.</w:t>
      </w:r>
      <w:ins w:id="10" w:author="NTTDOCOMO" w:date="2021-03-22T17:58:00Z">
        <w:r w:rsidRPr="00793520">
          <w:rPr>
            <w:b/>
          </w:rPr>
          <w:t xml:space="preserve"> For </w:t>
        </w:r>
        <w:r w:rsidRPr="00793520">
          <w:rPr>
            <w:b/>
            <w:i/>
          </w:rPr>
          <w:t>ServCellIndex</w:t>
        </w:r>
        <w:r w:rsidRPr="00793520">
          <w:rPr>
            <w:b/>
          </w:rPr>
          <w:t xml:space="preserve"> of PSCell, the value shall be assigned other than </w:t>
        </w:r>
        <w:r w:rsidRPr="00793520">
          <w:rPr>
            <w:b/>
            <w:i/>
          </w:rPr>
          <w:t>SCellIndex</w:t>
        </w:r>
        <w:r w:rsidRPr="00793520">
          <w:rPr>
            <w:b/>
          </w:rPr>
          <w:t xml:space="preserve"> used for SCells within SCG.</w:t>
        </w:r>
      </w:ins>
    </w:p>
    <w:p w14:paraId="66C02171" w14:textId="77777777" w:rsidR="00890B87" w:rsidRPr="00793520" w:rsidRDefault="00890B87" w:rsidP="008E065E">
      <w:pPr>
        <w:pStyle w:val="a9"/>
        <w:rPr>
          <w:rFonts w:eastAsiaTheme="minorEastAsia" w:cs="Arial"/>
          <w:b/>
          <w:bCs/>
        </w:rPr>
      </w:pPr>
    </w:p>
    <w:p w14:paraId="7C01197C" w14:textId="6ABFDE70" w:rsidR="00FB795B" w:rsidRPr="003100C3" w:rsidRDefault="009242B3" w:rsidP="00FB795B">
      <w:pPr>
        <w:pStyle w:val="1"/>
        <w:rPr>
          <w:rFonts w:cs="Arial"/>
        </w:rPr>
      </w:pPr>
      <w:bookmarkStart w:id="11" w:name="_In-sequence_SDU_delivery"/>
      <w:bookmarkEnd w:id="11"/>
      <w:r>
        <w:rPr>
          <w:rFonts w:cs="Arial"/>
        </w:rPr>
        <w:t xml:space="preserve">4. </w:t>
      </w:r>
      <w:r w:rsidR="00FB795B" w:rsidRPr="003100C3">
        <w:rPr>
          <w:rFonts w:cs="Arial"/>
        </w:rPr>
        <w:t>References</w:t>
      </w:r>
    </w:p>
    <w:p w14:paraId="61027C81" w14:textId="0BA3EA04" w:rsidR="009242B3" w:rsidRDefault="00793520" w:rsidP="00F83002">
      <w:pPr>
        <w:numPr>
          <w:ilvl w:val="0"/>
          <w:numId w:val="13"/>
        </w:numPr>
        <w:rPr>
          <w:rFonts w:ascii="Arial" w:hAnsi="Arial" w:cs="Arial"/>
        </w:rPr>
      </w:pPr>
      <w:r>
        <w:rPr>
          <w:rFonts w:ascii="Arial" w:hAnsi="Arial" w:cs="Arial"/>
        </w:rPr>
        <w:t>TS 38.331 v16.3.1</w:t>
      </w:r>
    </w:p>
    <w:p w14:paraId="513365CC" w14:textId="51DF574F" w:rsidR="00793520" w:rsidRDefault="00793520" w:rsidP="00F83002">
      <w:pPr>
        <w:numPr>
          <w:ilvl w:val="0"/>
          <w:numId w:val="13"/>
        </w:numPr>
        <w:rPr>
          <w:rFonts w:ascii="Arial" w:hAnsi="Arial" w:cs="Arial"/>
        </w:rPr>
      </w:pPr>
      <w:r>
        <w:rPr>
          <w:rFonts w:ascii="Arial" w:hAnsi="Arial" w:cs="Arial" w:hint="eastAsia"/>
        </w:rPr>
        <w:t>TS 36.213</w:t>
      </w:r>
      <w:r>
        <w:rPr>
          <w:rFonts w:ascii="Arial" w:hAnsi="Arial" w:cs="Arial"/>
        </w:rPr>
        <w:t xml:space="preserve"> v16.3.0</w:t>
      </w:r>
    </w:p>
    <w:p w14:paraId="4BD0521C" w14:textId="234D39B8" w:rsidR="00793520" w:rsidRDefault="00793520" w:rsidP="00F83002">
      <w:pPr>
        <w:numPr>
          <w:ilvl w:val="0"/>
          <w:numId w:val="13"/>
        </w:numPr>
        <w:rPr>
          <w:rFonts w:ascii="Arial" w:hAnsi="Arial" w:cs="Arial"/>
        </w:rPr>
      </w:pPr>
      <w:r>
        <w:rPr>
          <w:rFonts w:ascii="Arial" w:hAnsi="Arial" w:cs="Arial"/>
        </w:rPr>
        <w:t>TS 38.213 v16.3.0</w:t>
      </w:r>
    </w:p>
    <w:sectPr w:rsidR="00793520"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5BF51" w14:textId="77777777" w:rsidR="008A02D6" w:rsidRDefault="008A02D6">
      <w:r>
        <w:separator/>
      </w:r>
    </w:p>
  </w:endnote>
  <w:endnote w:type="continuationSeparator" w:id="0">
    <w:p w14:paraId="10EA7891" w14:textId="77777777" w:rsidR="008A02D6" w:rsidRDefault="008A02D6">
      <w:r>
        <w:continuationSeparator/>
      </w:r>
    </w:p>
  </w:endnote>
  <w:endnote w:type="continuationNotice" w:id="1">
    <w:p w14:paraId="7D98D7D6" w14:textId="77777777" w:rsidR="008A02D6" w:rsidRDefault="008A0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ËÎÌå"/>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1883BC22"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4455AA">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4455AA">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AD279" w14:textId="77777777" w:rsidR="008A02D6" w:rsidRDefault="008A02D6">
      <w:r>
        <w:separator/>
      </w:r>
    </w:p>
  </w:footnote>
  <w:footnote w:type="continuationSeparator" w:id="0">
    <w:p w14:paraId="2126845F" w14:textId="77777777" w:rsidR="008A02D6" w:rsidRDefault="008A02D6">
      <w:r>
        <w:continuationSeparator/>
      </w:r>
    </w:p>
  </w:footnote>
  <w:footnote w:type="continuationNotice" w:id="1">
    <w:p w14:paraId="66F1217A" w14:textId="77777777" w:rsidR="008A02D6" w:rsidRDefault="008A0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C6A5F"/>
    <w:multiLevelType w:val="hybridMultilevel"/>
    <w:tmpl w:val="8FBC954C"/>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FA142E"/>
    <w:multiLevelType w:val="hybridMultilevel"/>
    <w:tmpl w:val="DD84CE2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22"/>
  </w:num>
  <w:num w:numId="3">
    <w:abstractNumId w:val="0"/>
  </w:num>
  <w:num w:numId="4">
    <w:abstractNumId w:val="30"/>
  </w:num>
  <w:num w:numId="5">
    <w:abstractNumId w:val="31"/>
  </w:num>
  <w:num w:numId="6">
    <w:abstractNumId w:val="36"/>
  </w:num>
  <w:num w:numId="7">
    <w:abstractNumId w:val="14"/>
  </w:num>
  <w:num w:numId="8">
    <w:abstractNumId w:val="18"/>
  </w:num>
  <w:num w:numId="9">
    <w:abstractNumId w:val="5"/>
  </w:num>
  <w:num w:numId="10">
    <w:abstractNumId w:val="46"/>
  </w:num>
  <w:num w:numId="11">
    <w:abstractNumId w:val="20"/>
  </w:num>
  <w:num w:numId="12">
    <w:abstractNumId w:val="43"/>
  </w:num>
  <w:num w:numId="13">
    <w:abstractNumId w:val="21"/>
  </w:num>
  <w:num w:numId="14">
    <w:abstractNumId w:val="45"/>
  </w:num>
  <w:num w:numId="15">
    <w:abstractNumId w:val="3"/>
  </w:num>
  <w:num w:numId="16">
    <w:abstractNumId w:val="28"/>
  </w:num>
  <w:num w:numId="17">
    <w:abstractNumId w:val="13"/>
  </w:num>
  <w:num w:numId="18">
    <w:abstractNumId w:val="32"/>
  </w:num>
  <w:num w:numId="19">
    <w:abstractNumId w:val="12"/>
  </w:num>
  <w:num w:numId="20">
    <w:abstractNumId w:val="4"/>
  </w:num>
  <w:num w:numId="21">
    <w:abstractNumId w:val="17"/>
  </w:num>
  <w:num w:numId="22">
    <w:abstractNumId w:val="25"/>
  </w:num>
  <w:num w:numId="23">
    <w:abstractNumId w:val="41"/>
  </w:num>
  <w:num w:numId="24">
    <w:abstractNumId w:val="15"/>
  </w:num>
  <w:num w:numId="25">
    <w:abstractNumId w:val="11"/>
  </w:num>
  <w:num w:numId="26">
    <w:abstractNumId w:val="37"/>
  </w:num>
  <w:num w:numId="27">
    <w:abstractNumId w:val="35"/>
  </w:num>
  <w:num w:numId="28">
    <w:abstractNumId w:val="40"/>
  </w:num>
  <w:num w:numId="29">
    <w:abstractNumId w:val="2"/>
  </w:num>
  <w:num w:numId="30">
    <w:abstractNumId w:val="9"/>
  </w:num>
  <w:num w:numId="31">
    <w:abstractNumId w:val="33"/>
  </w:num>
  <w:num w:numId="32">
    <w:abstractNumId w:val="7"/>
  </w:num>
  <w:num w:numId="33">
    <w:abstractNumId w:val="48"/>
  </w:num>
  <w:num w:numId="34">
    <w:abstractNumId w:val="23"/>
  </w:num>
  <w:num w:numId="35">
    <w:abstractNumId w:val="42"/>
  </w:num>
  <w:num w:numId="36">
    <w:abstractNumId w:val="6"/>
  </w:num>
  <w:num w:numId="37">
    <w:abstractNumId w:val="10"/>
  </w:num>
  <w:num w:numId="38">
    <w:abstractNumId w:val="16"/>
  </w:num>
  <w:num w:numId="39">
    <w:abstractNumId w:val="19"/>
  </w:num>
  <w:num w:numId="40">
    <w:abstractNumId w:val="29"/>
  </w:num>
  <w:num w:numId="41">
    <w:abstractNumId w:val="34"/>
  </w:num>
  <w:num w:numId="42">
    <w:abstractNumId w:val="8"/>
  </w:num>
  <w:num w:numId="43">
    <w:abstractNumId w:val="24"/>
  </w:num>
  <w:num w:numId="44">
    <w:abstractNumId w:val="44"/>
  </w:num>
  <w:num w:numId="45">
    <w:abstractNumId w:val="38"/>
  </w:num>
  <w:num w:numId="46">
    <w:abstractNumId w:val="47"/>
  </w:num>
  <w:num w:numId="47">
    <w:abstractNumId w:val="26"/>
  </w:num>
  <w:num w:numId="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3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4684"/>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E5476"/>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8A3"/>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0B5"/>
    <w:rsid w:val="003742AC"/>
    <w:rsid w:val="00377CE1"/>
    <w:rsid w:val="00383787"/>
    <w:rsid w:val="00385BF0"/>
    <w:rsid w:val="003867F3"/>
    <w:rsid w:val="003904EA"/>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55AA"/>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520"/>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C87"/>
    <w:rsid w:val="0083323C"/>
    <w:rsid w:val="008363E5"/>
    <w:rsid w:val="008376AC"/>
    <w:rsid w:val="00841FCA"/>
    <w:rsid w:val="00842634"/>
    <w:rsid w:val="008444E8"/>
    <w:rsid w:val="008448AB"/>
    <w:rsid w:val="00844E80"/>
    <w:rsid w:val="0084550B"/>
    <w:rsid w:val="00846FE7"/>
    <w:rsid w:val="00852A98"/>
    <w:rsid w:val="00856911"/>
    <w:rsid w:val="00861118"/>
    <w:rsid w:val="008677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02D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1816"/>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0A09"/>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5891"/>
    <w:rsid w:val="00D66155"/>
    <w:rsid w:val="00D708B0"/>
    <w:rsid w:val="00D7161A"/>
    <w:rsid w:val="00D7262A"/>
    <w:rsid w:val="00D73C19"/>
    <w:rsid w:val="00D7545B"/>
    <w:rsid w:val="00D75B22"/>
    <w:rsid w:val="00D75B58"/>
    <w:rsid w:val="00D77B1D"/>
    <w:rsid w:val="00D8021F"/>
    <w:rsid w:val="00D80383"/>
    <w:rsid w:val="00D80CA1"/>
    <w:rsid w:val="00D823C6"/>
    <w:rsid w:val="00D82D25"/>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92"/>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AD3"/>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180</TotalTime>
  <Pages>4</Pages>
  <Words>1468</Words>
  <Characters>8374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9823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6</cp:revision>
  <cp:lastPrinted>2008-01-31T07:09:00Z</cp:lastPrinted>
  <dcterms:created xsi:type="dcterms:W3CDTF">2021-03-22T11:34:00Z</dcterms:created>
  <dcterms:modified xsi:type="dcterms:W3CDTF">2021-04-02T06:46:00Z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